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37CDE" w14:textId="0756E4D4" w:rsidR="004B35E1" w:rsidRDefault="004B35E1" w:rsidP="004B3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BD567F" w:rsidRPr="00BD567F">
        <w:rPr>
          <w:b/>
          <w:noProof/>
          <w:sz w:val="24"/>
        </w:rPr>
        <w:t>CP-231295</w:t>
      </w:r>
      <w:bookmarkStart w:id="0" w:name="_GoBack"/>
      <w:bookmarkEnd w:id="0"/>
    </w:p>
    <w:p w14:paraId="7CB45193" w14:textId="5DFD6BCD" w:rsidR="001E41F3" w:rsidRDefault="004B35E1" w:rsidP="004B35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54EDB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054EDB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572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F34A" w:rsidR="001E41F3" w:rsidRPr="00410371" w:rsidRDefault="00ED19BC" w:rsidP="00580341">
            <w:pPr>
              <w:pStyle w:val="CRCoverPage"/>
              <w:spacing w:after="0"/>
              <w:rPr>
                <w:noProof/>
              </w:rPr>
            </w:pPr>
            <w:r w:rsidRPr="00ED19BC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902DB2" w:rsidR="001E41F3" w:rsidRPr="00410371" w:rsidRDefault="004B35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C60CF" w:rsidR="001E41F3" w:rsidRDefault="00282C37" w:rsidP="00CE0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2C37">
              <w:t xml:space="preserve">Definition of service description for the new </w:t>
            </w:r>
            <w:proofErr w:type="spellStart"/>
            <w:r w:rsidRPr="00282C37">
              <w:t>Nnef_ECSAddress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532BA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20B0B">
              <w:t>, 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B4471B" w:rsidR="001E41F3" w:rsidRDefault="004B35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Nokia, Nokia Shanghai Bell,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11E4E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4B35E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4B35E1">
              <w:rPr>
                <w:noProof/>
              </w:rPr>
              <w:t>0</w:t>
            </w:r>
            <w:r w:rsidR="00AA171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455EC0" w:rsidR="007C4BC1" w:rsidRPr="007C4BC1" w:rsidRDefault="003841EE" w:rsidP="00786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</w:t>
            </w:r>
            <w:r w:rsidR="00786CF4" w:rsidRPr="00786CF4">
              <w:rPr>
                <w:rFonts w:eastAsia="等线"/>
                <w:lang w:val="en-US"/>
              </w:rPr>
              <w:t>S2-2306217</w:t>
            </w:r>
            <w:r>
              <w:rPr>
                <w:rFonts w:eastAsia="等线"/>
                <w:lang w:val="en-US"/>
              </w:rPr>
              <w:t xml:space="preserve">, </w:t>
            </w:r>
            <w:r w:rsidRPr="00786CF4">
              <w:rPr>
                <w:rFonts w:eastAsia="等线"/>
                <w:lang w:val="en-US"/>
              </w:rPr>
              <w:t>a</w:t>
            </w:r>
            <w:r w:rsidRPr="00081B24">
              <w:rPr>
                <w:noProof/>
              </w:rPr>
              <w:t xml:space="preserve"> n</w:t>
            </w:r>
            <w:proofErr w:type="spellStart"/>
            <w:r w:rsidRPr="00786CF4">
              <w:rPr>
                <w:rFonts w:eastAsia="等线"/>
                <w:lang w:val="en-US"/>
              </w:rPr>
              <w:t>ew</w:t>
            </w:r>
            <w:proofErr w:type="spellEnd"/>
            <w:r w:rsidRPr="00786CF4">
              <w:rPr>
                <w:rFonts w:eastAsia="等线"/>
                <w:lang w:val="en-US"/>
              </w:rPr>
              <w:t xml:space="preserve"> service </w:t>
            </w:r>
            <w:proofErr w:type="spellStart"/>
            <w:r w:rsidR="004B35E1">
              <w:rPr>
                <w:rFonts w:eastAsia="等线"/>
                <w:lang w:val="en-US"/>
              </w:rPr>
              <w:t>Nnef_</w:t>
            </w:r>
            <w:r w:rsidR="004B58E1">
              <w:rPr>
                <w:rFonts w:eastAsia="等线"/>
                <w:lang w:val="en-US"/>
              </w:rPr>
              <w:t>ECSAddress</w:t>
            </w:r>
            <w:proofErr w:type="spellEnd"/>
            <w:r w:rsidRPr="00786CF4">
              <w:rPr>
                <w:rFonts w:eastAsia="等线"/>
                <w:lang w:val="en-US"/>
              </w:rPr>
              <w:t xml:space="preserve"> was added for </w:t>
            </w:r>
            <w:r w:rsidRPr="00081B24">
              <w:rPr>
                <w:noProof/>
              </w:rPr>
              <w:t>NEF</w:t>
            </w:r>
            <w:r>
              <w:rPr>
                <w:noProof/>
              </w:rPr>
              <w:t xml:space="preserve"> to support V-SMF subscribe</w:t>
            </w:r>
            <w:r w:rsidR="00786CF4">
              <w:rPr>
                <w:noProof/>
              </w:rPr>
              <w:t xml:space="preserve"> the </w:t>
            </w:r>
            <w:r w:rsidR="00786CF4">
              <w:rPr>
                <w:lang w:eastAsia="zh-CN"/>
              </w:rPr>
              <w:t>ECS Address Configuration Information provided by the V-AF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="004B35E1">
              <w:rPr>
                <w:rFonts w:eastAsia="等线"/>
                <w:lang w:val="en-US"/>
              </w:rPr>
              <w:t>Nnef</w:t>
            </w:r>
            <w:proofErr w:type="spellEnd"/>
            <w:r w:rsidR="004B35E1">
              <w:rPr>
                <w:rFonts w:eastAsia="等线"/>
                <w:lang w:val="en-US"/>
              </w:rPr>
              <w:t>_</w:t>
            </w:r>
            <w:proofErr w:type="spellStart"/>
            <w:r w:rsidR="004B58E1">
              <w:t>ECSAddress</w:t>
            </w:r>
            <w:proofErr w:type="spellEnd"/>
            <w:r>
              <w:t xml:space="preserve"> service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049CB" w:rsidR="001E41F3" w:rsidRDefault="003841EE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="004B35E1">
              <w:rPr>
                <w:rFonts w:eastAsia="等线"/>
                <w:lang w:val="en-US"/>
              </w:rPr>
              <w:t>Nnef</w:t>
            </w:r>
            <w:proofErr w:type="spellEnd"/>
            <w:r w:rsidR="004B35E1">
              <w:rPr>
                <w:rFonts w:eastAsia="等线"/>
                <w:lang w:val="en-US"/>
              </w:rPr>
              <w:t>_</w:t>
            </w:r>
            <w:proofErr w:type="spellStart"/>
            <w:r w:rsidR="004B58E1">
              <w:t>ECSAddress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6BD22" w:rsidR="001E41F3" w:rsidRDefault="00786CF4" w:rsidP="00947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230">
              <w:rPr>
                <w:noProof/>
              </w:rPr>
              <w:t>AF deployed in the VPLMN provides the</w:t>
            </w:r>
            <w:r w:rsidR="004B35E1">
              <w:rPr>
                <w:noProof/>
              </w:rPr>
              <w:t xml:space="preserve"> </w:t>
            </w:r>
            <w:r w:rsidR="00DE6CCE">
              <w:t>ECS Address Configuration Information</w:t>
            </w:r>
            <w:r w:rsidR="00DE6CCE" w:rsidRPr="00F14230" w:rsidDel="00DE6CCE">
              <w:rPr>
                <w:noProof/>
              </w:rPr>
              <w:t xml:space="preserve"> </w:t>
            </w:r>
            <w:r w:rsidRPr="00F14230">
              <w:rPr>
                <w:noProof/>
              </w:rPr>
              <w:t>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E8C7A" w:rsidR="001E41F3" w:rsidRDefault="00203576" w:rsidP="000D6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0D6089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BD6C3" w:rsidR="001E41F3" w:rsidRDefault="006F5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9E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D95012" w:rsidR="001E41F3" w:rsidRDefault="00997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4062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C2ACE" w:rsidR="001E41F3" w:rsidRDefault="00380E1F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203576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6615C" w14:textId="4ED85125" w:rsidR="004B35E1" w:rsidRDefault="004B35E1" w:rsidP="004B35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2572</w:t>
            </w:r>
            <w:r>
              <w:rPr>
                <w:lang w:val="en-US" w:eastAsia="zh-CN"/>
              </w:rPr>
              <w:t>:</w:t>
            </w:r>
          </w:p>
          <w:p w14:paraId="6ACA4173" w14:textId="6E3EB505" w:rsidR="008863B9" w:rsidRDefault="004B35E1" w:rsidP="004B35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as </w:t>
            </w:r>
            <w:proofErr w:type="spellStart"/>
            <w:r>
              <w:t>Nnef_ECSAddress</w:t>
            </w:r>
            <w:proofErr w:type="spellEnd"/>
            <w:r>
              <w:t xml:space="preserve"> API to be aligned with the existing NEF southbound APIs naming.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B3DE3F" w14:textId="46FC11EC" w:rsidR="0006662A" w:rsidRDefault="00D450F5" w:rsidP="0006662A">
      <w:pPr>
        <w:pStyle w:val="2"/>
        <w:rPr>
          <w:ins w:id="2" w:author="Huawei" w:date="2023-05-12T15:54:00Z"/>
        </w:rPr>
      </w:pPr>
      <w:bookmarkStart w:id="3" w:name="_Toc129250007"/>
      <w:ins w:id="4" w:author="Huawei" w:date="2023-05-12T15:56:00Z">
        <w:r>
          <w:t>4.5</w:t>
        </w:r>
      </w:ins>
      <w:ins w:id="5" w:author="Huawei" w:date="2023-05-12T15:54:00Z">
        <w:r w:rsidR="0006662A">
          <w:tab/>
        </w:r>
      </w:ins>
      <w:proofErr w:type="spellStart"/>
      <w:ins w:id="6" w:author="Maria Liang r1" w:date="2023-06-01T18:37:00Z">
        <w:r w:rsidR="004B35E1">
          <w:t>Nnef_</w:t>
        </w:r>
      </w:ins>
      <w:ins w:id="7" w:author="Huawei" w:date="2023-05-12T16:57:00Z">
        <w:r w:rsidR="004B58E1">
          <w:t>ECSAddress</w:t>
        </w:r>
      </w:ins>
      <w:proofErr w:type="spellEnd"/>
      <w:ins w:id="8" w:author="Huawei" w:date="2023-05-12T15:54:00Z">
        <w:r w:rsidR="0006662A">
          <w:t xml:space="preserve"> Service</w:t>
        </w:r>
        <w:bookmarkEnd w:id="3"/>
      </w:ins>
    </w:p>
    <w:p w14:paraId="4561DC92" w14:textId="2C2802AB" w:rsidR="0006662A" w:rsidRDefault="00D450F5" w:rsidP="0006662A">
      <w:pPr>
        <w:pStyle w:val="30"/>
        <w:rPr>
          <w:ins w:id="9" w:author="Huawei" w:date="2023-05-12T15:54:00Z"/>
        </w:rPr>
      </w:pPr>
      <w:bookmarkStart w:id="10" w:name="_Toc129250008"/>
      <w:ins w:id="11" w:author="Huawei" w:date="2023-05-12T15:56:00Z">
        <w:r>
          <w:t>4.5</w:t>
        </w:r>
      </w:ins>
      <w:ins w:id="12" w:author="Huawei" w:date="2023-05-12T15:54:00Z">
        <w:r w:rsidR="0006662A">
          <w:t>.1</w:t>
        </w:r>
        <w:r w:rsidR="0006662A">
          <w:tab/>
          <w:t>Service Description</w:t>
        </w:r>
        <w:bookmarkEnd w:id="10"/>
      </w:ins>
    </w:p>
    <w:p w14:paraId="5657A408" w14:textId="651B2C3C" w:rsidR="0006662A" w:rsidRDefault="00D450F5" w:rsidP="0006662A">
      <w:pPr>
        <w:pStyle w:val="40"/>
        <w:rPr>
          <w:ins w:id="13" w:author="Huawei" w:date="2023-05-12T15:54:00Z"/>
          <w:noProof/>
          <w:lang w:eastAsia="zh-CN"/>
        </w:rPr>
      </w:pPr>
      <w:bookmarkStart w:id="14" w:name="_Toc129250009"/>
      <w:ins w:id="15" w:author="Huawei" w:date="2023-05-12T15:56:00Z">
        <w:r>
          <w:rPr>
            <w:noProof/>
          </w:rPr>
          <w:t>4.5</w:t>
        </w:r>
      </w:ins>
      <w:ins w:id="16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1.1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Overview</w:t>
        </w:r>
        <w:bookmarkEnd w:id="14"/>
      </w:ins>
    </w:p>
    <w:p w14:paraId="7B3C9C52" w14:textId="7782C129" w:rsidR="0006662A" w:rsidRDefault="0006662A" w:rsidP="0006662A">
      <w:pPr>
        <w:rPr>
          <w:ins w:id="17" w:author="Huawei" w:date="2023-05-12T15:54:00Z"/>
          <w:noProof/>
        </w:rPr>
      </w:pPr>
      <w:ins w:id="18" w:author="Huawei" w:date="2023-05-12T15:54:00Z">
        <w:r>
          <w:rPr>
            <w:noProof/>
          </w:rPr>
          <w:t xml:space="preserve">The </w:t>
        </w:r>
      </w:ins>
      <w:ins w:id="19" w:author="Maria Liang r1" w:date="2023-06-01T18:37:00Z">
        <w:r w:rsidR="004B35E1">
          <w:rPr>
            <w:noProof/>
          </w:rPr>
          <w:t>Nnef_</w:t>
        </w:r>
      </w:ins>
      <w:ins w:id="20" w:author="Huawei" w:date="2023-05-12T16:57:00Z">
        <w:r w:rsidR="004B58E1">
          <w:rPr>
            <w:noProof/>
          </w:rPr>
          <w:t>ECSAddress</w:t>
        </w:r>
      </w:ins>
      <w:ins w:id="21" w:author="Huawei" w:date="2023-05-12T15:54:00Z">
        <w:r>
          <w:rPr>
            <w:noProof/>
          </w:rPr>
          <w:t xml:space="preserve">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V-SMF</w:t>
        </w:r>
        <w:r w:rsidRPr="00245595">
          <w:t xml:space="preserve"> </w:t>
        </w:r>
        <w:r>
          <w:rPr>
            <w:noProof/>
          </w:rPr>
          <w:t xml:space="preserve">to subscribe/unsubscribe the notification of </w:t>
        </w:r>
      </w:ins>
      <w:ins w:id="22" w:author="Huawei" w:date="2023-05-12T15:55:00Z">
        <w:r w:rsidR="00F94872">
          <w:rPr>
            <w:lang w:eastAsia="zh-CN"/>
          </w:rPr>
          <w:t>ECS Address Configuration Information</w:t>
        </w:r>
      </w:ins>
      <w:ins w:id="23" w:author="Huawei" w:date="2023-05-12T15:54:00Z">
        <w:r>
          <w:t xml:space="preserve"> from AF in VPLMN</w:t>
        </w:r>
        <w:r>
          <w:rPr>
            <w:noProof/>
          </w:rPr>
          <w:t xml:space="preserve">, and for the V-NEF to notify the </w:t>
        </w:r>
      </w:ins>
      <w:ins w:id="24" w:author="Huawei" w:date="2023-05-12T15:55:00Z">
        <w:r w:rsidR="00BA6031">
          <w:rPr>
            <w:lang w:eastAsia="zh-CN"/>
          </w:rPr>
          <w:t>ECS Address Configuration Information</w:t>
        </w:r>
      </w:ins>
      <w:ins w:id="25" w:author="Huawei" w:date="2023-05-12T15:54:00Z">
        <w:r>
          <w:rPr>
            <w:noProof/>
          </w:rPr>
          <w:t xml:space="preserve"> to the subscribed V-SMF.</w:t>
        </w:r>
      </w:ins>
    </w:p>
    <w:p w14:paraId="5F45F8B0" w14:textId="58F8E861" w:rsidR="0006662A" w:rsidRDefault="00D450F5" w:rsidP="0006662A">
      <w:pPr>
        <w:pStyle w:val="40"/>
        <w:rPr>
          <w:ins w:id="26" w:author="Huawei" w:date="2023-05-12T15:54:00Z"/>
          <w:noProof/>
          <w:lang w:eastAsia="zh-CN"/>
        </w:rPr>
      </w:pPr>
      <w:bookmarkStart w:id="27" w:name="_Toc129250010"/>
      <w:ins w:id="28" w:author="Huawei" w:date="2023-05-12T15:56:00Z">
        <w:r>
          <w:rPr>
            <w:noProof/>
          </w:rPr>
          <w:t>4.5</w:t>
        </w:r>
      </w:ins>
      <w:ins w:id="29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1.2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Service Architecture</w:t>
        </w:r>
        <w:bookmarkEnd w:id="27"/>
      </w:ins>
    </w:p>
    <w:p w14:paraId="1A625E5E" w14:textId="77777777" w:rsidR="0006662A" w:rsidRDefault="0006662A" w:rsidP="0006662A">
      <w:pPr>
        <w:rPr>
          <w:ins w:id="30" w:author="Huawei" w:date="2023-05-12T15:54:00Z"/>
        </w:rPr>
      </w:pPr>
      <w:ins w:id="31" w:author="Huawei" w:date="2023-05-12T15:54:00Z">
        <w:r>
          <w:t>The 5G System Architecture is defined in 3GPP TS 23.501 [2].</w:t>
        </w:r>
      </w:ins>
    </w:p>
    <w:p w14:paraId="4ACAFB3D" w14:textId="3FF6A98E" w:rsidR="0006662A" w:rsidRDefault="0006662A" w:rsidP="0006662A">
      <w:pPr>
        <w:pStyle w:val="Guidance"/>
        <w:rPr>
          <w:ins w:id="32" w:author="Huawei" w:date="2023-05-12T15:54:00Z"/>
          <w:rFonts w:eastAsia="Batang"/>
          <w:i w:val="0"/>
          <w:color w:val="auto"/>
        </w:rPr>
      </w:pPr>
      <w:ins w:id="33" w:author="Huawei" w:date="2023-05-12T15:54:00Z">
        <w:r>
          <w:rPr>
            <w:rFonts w:eastAsia="Batang"/>
            <w:i w:val="0"/>
            <w:color w:val="auto"/>
          </w:rPr>
          <w:t xml:space="preserve">The </w:t>
        </w:r>
      </w:ins>
      <w:proofErr w:type="spellStart"/>
      <w:ins w:id="34" w:author="Maria Liang r1" w:date="2023-06-01T18:37:00Z">
        <w:r w:rsidR="004B35E1">
          <w:rPr>
            <w:rFonts w:eastAsia="Batang"/>
            <w:i w:val="0"/>
            <w:color w:val="auto"/>
          </w:rPr>
          <w:t>Nnef_</w:t>
        </w:r>
      </w:ins>
      <w:ins w:id="35" w:author="Huawei" w:date="2023-05-12T16:57:00Z">
        <w:r w:rsidR="004B58E1">
          <w:rPr>
            <w:rFonts w:eastAsia="Batang"/>
            <w:i w:val="0"/>
            <w:color w:val="auto"/>
          </w:rPr>
          <w:t>ECSAddress</w:t>
        </w:r>
      </w:ins>
      <w:proofErr w:type="spellEnd"/>
      <w:ins w:id="36" w:author="Huawei" w:date="2023-05-12T15:54:00Z">
        <w:r>
          <w:rPr>
            <w:rFonts w:eastAsia="Batang"/>
            <w:i w:val="0"/>
            <w:color w:val="auto"/>
          </w:rPr>
          <w:t xml:space="preserve"> service is part of the </w:t>
        </w:r>
        <w:proofErr w:type="spellStart"/>
        <w:r>
          <w:rPr>
            <w:rFonts w:eastAsia="Batang"/>
            <w:i w:val="0"/>
            <w:color w:val="auto"/>
          </w:rPr>
          <w:t>Nnef</w:t>
        </w:r>
        <w:proofErr w:type="spellEnd"/>
        <w:r>
          <w:rPr>
            <w:rFonts w:eastAsia="Batang"/>
            <w:i w:val="0"/>
            <w:color w:val="auto"/>
          </w:rPr>
          <w:t xml:space="preserve"> service-based interface exhibited by the Network Exposure Function (NEF).</w:t>
        </w:r>
      </w:ins>
    </w:p>
    <w:p w14:paraId="68152AC0" w14:textId="61E92C66" w:rsidR="0006662A" w:rsidRDefault="0006662A" w:rsidP="0006662A">
      <w:pPr>
        <w:rPr>
          <w:ins w:id="37" w:author="Huawei" w:date="2023-05-12T15:54:00Z"/>
        </w:rPr>
      </w:pPr>
      <w:ins w:id="38" w:author="Huawei" w:date="2023-05-12T15:54:00Z">
        <w:r>
          <w:t xml:space="preserve">Known consumer of the </w:t>
        </w:r>
      </w:ins>
      <w:proofErr w:type="spellStart"/>
      <w:ins w:id="39" w:author="Maria Liang r1" w:date="2023-06-01T18:37:00Z">
        <w:r w:rsidR="004B35E1">
          <w:t>Nnef_</w:t>
        </w:r>
      </w:ins>
      <w:ins w:id="40" w:author="Huawei" w:date="2023-05-12T16:57:00Z">
        <w:r w:rsidR="004B58E1">
          <w:t>ECSAddress</w:t>
        </w:r>
      </w:ins>
      <w:proofErr w:type="spellEnd"/>
      <w:ins w:id="41" w:author="Huawei" w:date="2023-05-12T15:54:00Z">
        <w:r>
          <w:t xml:space="preserve"> service is:</w:t>
        </w:r>
      </w:ins>
    </w:p>
    <w:p w14:paraId="0F15EE8E" w14:textId="77777777" w:rsidR="0006662A" w:rsidRDefault="0006662A" w:rsidP="0006662A">
      <w:pPr>
        <w:pStyle w:val="B1"/>
        <w:rPr>
          <w:ins w:id="42" w:author="Huawei" w:date="2023-05-12T15:54:00Z"/>
        </w:rPr>
      </w:pPr>
      <w:ins w:id="43" w:author="Huawei" w:date="2023-05-12T15:54:00Z">
        <w:r>
          <w:t>-</w:t>
        </w:r>
        <w:r>
          <w:tab/>
          <w:t>Session Management Function (SMF)</w:t>
        </w:r>
      </w:ins>
    </w:p>
    <w:p w14:paraId="576D7927" w14:textId="77777777" w:rsidR="0006662A" w:rsidRDefault="004B58E1" w:rsidP="0006662A">
      <w:pPr>
        <w:pStyle w:val="TH"/>
        <w:rPr>
          <w:ins w:id="44" w:author="Huawei" w:date="2023-05-12T15:54:00Z"/>
          <w:lang w:val="en-US"/>
        </w:rPr>
      </w:pPr>
      <w:ins w:id="45" w:author="Huawei" w:date="2023-05-12T15:54:00Z">
        <w:r>
          <w:rPr>
            <w:noProof/>
          </w:rPr>
          <w:object w:dxaOrig="7230" w:dyaOrig="3015" w14:anchorId="25B842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pt;height:151pt" o:ole="">
              <v:imagedata r:id="rId13" o:title=""/>
            </v:shape>
            <o:OLEObject Type="Embed" ProgID="Visio.Drawing.11" ShapeID="_x0000_i1025" DrawAspect="Content" ObjectID="_1747210612" r:id="rId14"/>
          </w:object>
        </w:r>
      </w:ins>
    </w:p>
    <w:p w14:paraId="1DCDB685" w14:textId="090484E7" w:rsidR="0006662A" w:rsidRDefault="0006662A" w:rsidP="0006662A">
      <w:pPr>
        <w:pStyle w:val="TF"/>
        <w:rPr>
          <w:ins w:id="46" w:author="Huawei" w:date="2023-05-12T15:54:00Z"/>
        </w:rPr>
      </w:pPr>
      <w:ins w:id="47" w:author="Huawei" w:date="2023-05-12T15:54:00Z">
        <w:r>
          <w:t>Figure </w:t>
        </w:r>
      </w:ins>
      <w:ins w:id="48" w:author="Huawei" w:date="2023-05-12T15:56:00Z">
        <w:r w:rsidR="00D450F5">
          <w:t>4.5</w:t>
        </w:r>
      </w:ins>
      <w:ins w:id="49" w:author="Huawei" w:date="2023-05-12T15:54:00Z">
        <w:r>
          <w:t>.1.2-1</w:t>
        </w:r>
        <w:r>
          <w:rPr>
            <w:lang w:eastAsia="zh-CN"/>
          </w:rPr>
          <w:t>:</w:t>
        </w:r>
        <w:r>
          <w:t xml:space="preserve"> Reference Architecture for the </w:t>
        </w:r>
      </w:ins>
      <w:proofErr w:type="spellStart"/>
      <w:ins w:id="50" w:author="Maria Liang r1" w:date="2023-06-01T18:37:00Z">
        <w:r w:rsidR="004B35E1">
          <w:t>Nnef_</w:t>
        </w:r>
      </w:ins>
      <w:ins w:id="51" w:author="Huawei" w:date="2023-05-12T16:57:00Z">
        <w:r w:rsidR="004B58E1">
          <w:t>ECSAddress</w:t>
        </w:r>
      </w:ins>
      <w:proofErr w:type="spellEnd"/>
      <w:ins w:id="52" w:author="Huawei" w:date="2023-05-12T15:54:00Z">
        <w:r>
          <w:t xml:space="preserve"> Service; SBI representation</w:t>
        </w:r>
      </w:ins>
    </w:p>
    <w:p w14:paraId="77DFCEA0" w14:textId="77777777" w:rsidR="0006662A" w:rsidRDefault="0006662A" w:rsidP="0006662A">
      <w:pPr>
        <w:pStyle w:val="TH"/>
        <w:rPr>
          <w:ins w:id="53" w:author="Huawei" w:date="2023-05-12T15:54:00Z"/>
          <w:lang w:eastAsia="zh-CN"/>
        </w:rPr>
      </w:pPr>
      <w:ins w:id="54" w:author="Huawei" w:date="2023-05-12T15:54:00Z">
        <w:r>
          <w:rPr>
            <w:noProof/>
          </w:rPr>
          <w:object w:dxaOrig="7351" w:dyaOrig="3031" w14:anchorId="28EBD2DE">
            <v:shape id="_x0000_i1026" type="#_x0000_t75" style="width:333.15pt;height:167.1pt" o:ole="">
              <v:imagedata r:id="rId15" o:title="" cropleft="993f" cropright="10168f"/>
            </v:shape>
            <o:OLEObject Type="Embed" ProgID="Visio.Drawing.11" ShapeID="_x0000_i1026" DrawAspect="Content" ObjectID="_1747210613" r:id="rId16"/>
          </w:object>
        </w:r>
      </w:ins>
    </w:p>
    <w:p w14:paraId="6006C6CF" w14:textId="4C24DB14" w:rsidR="0006662A" w:rsidRDefault="0006662A" w:rsidP="0006662A">
      <w:pPr>
        <w:pStyle w:val="TF"/>
        <w:rPr>
          <w:ins w:id="55" w:author="Huawei" w:date="2023-05-12T15:54:00Z"/>
        </w:rPr>
      </w:pPr>
      <w:ins w:id="56" w:author="Huawei" w:date="2023-05-12T15:54:00Z">
        <w:r>
          <w:t>Figure </w:t>
        </w:r>
      </w:ins>
      <w:ins w:id="57" w:author="Huawei" w:date="2023-05-12T15:56:00Z">
        <w:r w:rsidR="00D450F5">
          <w:t>4.5</w:t>
        </w:r>
      </w:ins>
      <w:ins w:id="58" w:author="Huawei" w:date="2023-05-12T15:54:00Z">
        <w:r>
          <w:t xml:space="preserve">.1.2-2: Reference Architecture for the </w:t>
        </w:r>
      </w:ins>
      <w:proofErr w:type="spellStart"/>
      <w:ins w:id="59" w:author="Maria Liang r1" w:date="2023-06-01T18:37:00Z">
        <w:r w:rsidR="004B35E1">
          <w:t>Nnef_</w:t>
        </w:r>
      </w:ins>
      <w:ins w:id="60" w:author="Huawei" w:date="2023-05-12T16:57:00Z">
        <w:r w:rsidR="004B58E1">
          <w:t>ECSAddress</w:t>
        </w:r>
      </w:ins>
      <w:proofErr w:type="spellEnd"/>
      <w:ins w:id="61" w:author="Huawei" w:date="2023-05-12T15:54:00Z">
        <w:r>
          <w:t xml:space="preserve"> Service: reference point representation</w:t>
        </w:r>
      </w:ins>
    </w:p>
    <w:p w14:paraId="7F05E89C" w14:textId="4BB3277A" w:rsidR="0006662A" w:rsidRDefault="00D450F5" w:rsidP="0006662A">
      <w:pPr>
        <w:pStyle w:val="40"/>
        <w:rPr>
          <w:ins w:id="62" w:author="Huawei" w:date="2023-05-12T15:54:00Z"/>
          <w:noProof/>
          <w:lang w:eastAsia="zh-CN"/>
        </w:rPr>
      </w:pPr>
      <w:bookmarkStart w:id="63" w:name="_Toc129250011"/>
      <w:ins w:id="64" w:author="Huawei" w:date="2023-05-12T15:56:00Z">
        <w:r>
          <w:rPr>
            <w:noProof/>
          </w:rPr>
          <w:lastRenderedPageBreak/>
          <w:t>4.5</w:t>
        </w:r>
      </w:ins>
      <w:ins w:id="65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1.3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Network Functions</w:t>
        </w:r>
        <w:bookmarkEnd w:id="63"/>
      </w:ins>
    </w:p>
    <w:p w14:paraId="20B99AB7" w14:textId="291D5FCF" w:rsidR="0006662A" w:rsidRDefault="00D450F5" w:rsidP="0006662A">
      <w:pPr>
        <w:pStyle w:val="50"/>
        <w:rPr>
          <w:ins w:id="66" w:author="Huawei" w:date="2023-05-12T15:54:00Z"/>
          <w:noProof/>
          <w:lang w:eastAsia="zh-CN"/>
        </w:rPr>
      </w:pPr>
      <w:bookmarkStart w:id="67" w:name="_Toc129250012"/>
      <w:ins w:id="68" w:author="Huawei" w:date="2023-05-12T15:56:00Z">
        <w:r>
          <w:rPr>
            <w:noProof/>
          </w:rPr>
          <w:t>4.5</w:t>
        </w:r>
      </w:ins>
      <w:ins w:id="69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1.3.1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Network Exposure Function (NEF)</w:t>
        </w:r>
        <w:bookmarkEnd w:id="67"/>
      </w:ins>
    </w:p>
    <w:p w14:paraId="0B7123A5" w14:textId="11DEF10B" w:rsidR="0006662A" w:rsidRDefault="0006662A" w:rsidP="0006662A">
      <w:pPr>
        <w:pStyle w:val="Guidance"/>
        <w:rPr>
          <w:ins w:id="70" w:author="Huawei" w:date="2023-05-12T15:54:00Z"/>
          <w:i w:val="0"/>
          <w:color w:val="auto"/>
          <w:lang w:eastAsia="zh-CN"/>
        </w:rPr>
      </w:pPr>
      <w:ins w:id="71" w:author="Huawei" w:date="2023-05-12T15:54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 xml:space="preserve">NF service consumer (i.e. </w:t>
        </w:r>
        <w:r w:rsidRPr="00B85C5A">
          <w:rPr>
            <w:i w:val="0"/>
            <w:color w:val="auto"/>
            <w:lang w:eastAsia="zh-CN"/>
          </w:rPr>
          <w:t>SMF</w:t>
        </w:r>
        <w:r>
          <w:rPr>
            <w:i w:val="0"/>
            <w:color w:val="auto"/>
            <w:lang w:eastAsia="zh-CN"/>
          </w:rPr>
          <w:t>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 xml:space="preserve">to subscribe to and unsubscribe from the NEF for the </w:t>
        </w:r>
      </w:ins>
      <w:ins w:id="72" w:author="Huawei" w:date="2023-05-12T15:57:00Z">
        <w:r w:rsidR="00A96AE2">
          <w:rPr>
            <w:i w:val="0"/>
            <w:color w:val="auto"/>
            <w:lang w:eastAsia="zh-CN"/>
          </w:rPr>
          <w:t>ECS Address Configuration Information</w:t>
        </w:r>
      </w:ins>
      <w:ins w:id="73" w:author="Huawei" w:date="2023-05-12T15:54:00Z">
        <w:r w:rsidRPr="006E2C65">
          <w:rPr>
            <w:i w:val="0"/>
            <w:color w:val="auto"/>
            <w:lang w:eastAsia="zh-CN"/>
          </w:rPr>
          <w:t xml:space="preserve"> from </w:t>
        </w:r>
      </w:ins>
      <w:ins w:id="74" w:author="Huawei" w:date="2023-05-12T15:58:00Z">
        <w:r w:rsidR="00827F04">
          <w:rPr>
            <w:i w:val="0"/>
            <w:color w:val="auto"/>
            <w:lang w:eastAsia="zh-CN"/>
          </w:rPr>
          <w:t xml:space="preserve">the </w:t>
        </w:r>
      </w:ins>
      <w:ins w:id="75" w:author="Huawei" w:date="2023-05-12T15:54:00Z">
        <w:r w:rsidRPr="006E2C65">
          <w:rPr>
            <w:i w:val="0"/>
            <w:color w:val="auto"/>
            <w:lang w:eastAsia="zh-CN"/>
          </w:rPr>
          <w:t>AF</w:t>
        </w:r>
        <w:r>
          <w:rPr>
            <w:i w:val="0"/>
            <w:color w:val="auto"/>
            <w:lang w:eastAsia="zh-CN"/>
          </w:rPr>
          <w:t>.</w:t>
        </w:r>
      </w:ins>
    </w:p>
    <w:p w14:paraId="0E711728" w14:textId="50DBA788" w:rsidR="0006662A" w:rsidRDefault="00D450F5" w:rsidP="0006662A">
      <w:pPr>
        <w:pStyle w:val="50"/>
        <w:rPr>
          <w:ins w:id="76" w:author="Huawei" w:date="2023-05-12T15:54:00Z"/>
          <w:noProof/>
          <w:lang w:eastAsia="zh-CN"/>
        </w:rPr>
      </w:pPr>
      <w:bookmarkStart w:id="77" w:name="_Toc129250013"/>
      <w:ins w:id="78" w:author="Huawei" w:date="2023-05-12T15:56:00Z">
        <w:r>
          <w:rPr>
            <w:noProof/>
          </w:rPr>
          <w:t>4.5</w:t>
        </w:r>
      </w:ins>
      <w:ins w:id="79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1.3.2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NF Service Consumers</w:t>
        </w:r>
        <w:bookmarkEnd w:id="77"/>
      </w:ins>
    </w:p>
    <w:p w14:paraId="23922570" w14:textId="77777777" w:rsidR="0006662A" w:rsidRDefault="0006662A" w:rsidP="0006662A">
      <w:pPr>
        <w:rPr>
          <w:ins w:id="80" w:author="Huawei" w:date="2023-05-12T15:54:00Z"/>
          <w:lang w:val="en-US"/>
        </w:rPr>
      </w:pPr>
      <w:ins w:id="81" w:author="Huawei" w:date="2023-05-12T15:54:00Z">
        <w:r>
          <w:rPr>
            <w:lang w:val="en-US"/>
          </w:rPr>
          <w:t>The known NF service consumers are as follows:</w:t>
        </w:r>
      </w:ins>
    </w:p>
    <w:p w14:paraId="38B2ED3D" w14:textId="77777777" w:rsidR="0006662A" w:rsidRDefault="0006662A" w:rsidP="0006662A">
      <w:pPr>
        <w:rPr>
          <w:ins w:id="82" w:author="Huawei" w:date="2023-05-12T15:54:00Z"/>
        </w:rPr>
      </w:pPr>
      <w:ins w:id="83" w:author="Huawei" w:date="2023-05-12T15:54:00Z">
        <w:r>
          <w:rPr>
            <w:noProof/>
          </w:rPr>
          <w:t xml:space="preserve">The </w:t>
        </w:r>
        <w:r w:rsidRPr="00E97EAA">
          <w:t xml:space="preserve">Session Management Function </w:t>
        </w:r>
        <w:r>
          <w:t>(SMF):</w:t>
        </w:r>
      </w:ins>
    </w:p>
    <w:p w14:paraId="434415CD" w14:textId="1E5FE620" w:rsidR="0006662A" w:rsidRDefault="0006662A" w:rsidP="0006662A">
      <w:pPr>
        <w:pStyle w:val="B1"/>
        <w:rPr>
          <w:ins w:id="84" w:author="Huawei" w:date="2023-05-12T15:54:00Z"/>
        </w:rPr>
      </w:pPr>
      <w:ins w:id="85" w:author="Huawei" w:date="2023-05-12T15:54:00Z">
        <w:r>
          <w:t>-</w:t>
        </w:r>
        <w:r>
          <w:tab/>
          <w:t xml:space="preserve">supports (un)subscribing to notifications of </w:t>
        </w:r>
      </w:ins>
      <w:ins w:id="86" w:author="Huawei" w:date="2023-05-12T15:57:00Z">
        <w:r w:rsidR="00A96AE2">
          <w:t>ECS Address Configuration Information</w:t>
        </w:r>
      </w:ins>
      <w:ins w:id="87" w:author="Huawei" w:date="2023-05-12T15:54:00Z">
        <w:r>
          <w:t xml:space="preserve"> from the NEF.</w:t>
        </w:r>
      </w:ins>
    </w:p>
    <w:p w14:paraId="26052EBE" w14:textId="64A97212" w:rsidR="0006662A" w:rsidRDefault="0006662A" w:rsidP="0006662A">
      <w:pPr>
        <w:pStyle w:val="B1"/>
        <w:rPr>
          <w:ins w:id="88" w:author="Huawei" w:date="2023-05-12T15:54:00Z"/>
        </w:rPr>
      </w:pPr>
      <w:ins w:id="89" w:author="Huawei" w:date="2023-05-12T15:54:00Z">
        <w:r>
          <w:t>-</w:t>
        </w:r>
        <w:r>
          <w:tab/>
          <w:t xml:space="preserve">supports receiving the notifications of </w:t>
        </w:r>
      </w:ins>
      <w:ins w:id="90" w:author="Huawei" w:date="2023-05-12T15:57:00Z">
        <w:r w:rsidR="00A96AE2">
          <w:t>ECS Address Configuration Information</w:t>
        </w:r>
      </w:ins>
      <w:ins w:id="91" w:author="Huawei" w:date="2023-05-12T15:54:00Z">
        <w:r>
          <w:t xml:space="preserve"> from the NEF.</w:t>
        </w:r>
      </w:ins>
    </w:p>
    <w:p w14:paraId="2FDEFDA0" w14:textId="19DA1BE3" w:rsidR="0006662A" w:rsidRDefault="00D450F5" w:rsidP="0006662A">
      <w:pPr>
        <w:pStyle w:val="30"/>
        <w:rPr>
          <w:ins w:id="92" w:author="Huawei" w:date="2023-05-12T15:54:00Z"/>
        </w:rPr>
      </w:pPr>
      <w:bookmarkStart w:id="93" w:name="_Toc129250014"/>
      <w:ins w:id="94" w:author="Huawei" w:date="2023-05-12T15:56:00Z">
        <w:r>
          <w:t>4.5</w:t>
        </w:r>
      </w:ins>
      <w:ins w:id="95" w:author="Huawei" w:date="2023-05-12T15:54:00Z">
        <w:r w:rsidR="0006662A">
          <w:t>.2</w:t>
        </w:r>
        <w:r w:rsidR="0006662A">
          <w:tab/>
          <w:t>Service Operations</w:t>
        </w:r>
        <w:bookmarkEnd w:id="93"/>
      </w:ins>
    </w:p>
    <w:p w14:paraId="18B4AB5C" w14:textId="5392E3F2" w:rsidR="0006662A" w:rsidRDefault="00D450F5" w:rsidP="0006662A">
      <w:pPr>
        <w:pStyle w:val="40"/>
        <w:rPr>
          <w:ins w:id="96" w:author="Huawei" w:date="2023-05-12T15:54:00Z"/>
        </w:rPr>
      </w:pPr>
      <w:bookmarkStart w:id="97" w:name="_Toc129250015"/>
      <w:ins w:id="98" w:author="Huawei" w:date="2023-05-12T15:56:00Z">
        <w:r>
          <w:t>4.5</w:t>
        </w:r>
      </w:ins>
      <w:ins w:id="99" w:author="Huawei" w:date="2023-05-12T15:54:00Z">
        <w:r w:rsidR="0006662A">
          <w:t>.2.1</w:t>
        </w:r>
        <w:r w:rsidR="0006662A">
          <w:tab/>
          <w:t>Introduction</w:t>
        </w:r>
        <w:bookmarkEnd w:id="97"/>
      </w:ins>
    </w:p>
    <w:p w14:paraId="661E9FCB" w14:textId="46EC99E3" w:rsidR="0006662A" w:rsidRDefault="0006662A" w:rsidP="0006662A">
      <w:pPr>
        <w:rPr>
          <w:ins w:id="100" w:author="Huawei" w:date="2023-05-12T15:54:00Z"/>
        </w:rPr>
      </w:pPr>
      <w:ins w:id="101" w:author="Huawei" w:date="2023-05-12T15:54:00Z">
        <w:r>
          <w:t xml:space="preserve">Service operations defined for the </w:t>
        </w:r>
      </w:ins>
      <w:proofErr w:type="spellStart"/>
      <w:ins w:id="102" w:author="Maria Liang r1" w:date="2023-06-01T18:37:00Z">
        <w:r w:rsidR="004B35E1">
          <w:t>Nnef_</w:t>
        </w:r>
      </w:ins>
      <w:ins w:id="103" w:author="Huawei" w:date="2023-05-12T16:57:00Z">
        <w:r w:rsidR="004B58E1">
          <w:t>ECSAddress</w:t>
        </w:r>
      </w:ins>
      <w:proofErr w:type="spellEnd"/>
      <w:ins w:id="104" w:author="Huawei" w:date="2023-05-12T15:54:00Z">
        <w:r>
          <w:t xml:space="preserve"> Service are shown in table </w:t>
        </w:r>
      </w:ins>
      <w:ins w:id="105" w:author="Huawei" w:date="2023-05-12T15:56:00Z">
        <w:r w:rsidR="00D450F5">
          <w:t>4.5</w:t>
        </w:r>
      </w:ins>
      <w:ins w:id="106" w:author="Huawei" w:date="2023-05-12T15:54:00Z">
        <w:r>
          <w:t>.2.1-1.</w:t>
        </w:r>
      </w:ins>
    </w:p>
    <w:p w14:paraId="3FE51180" w14:textId="16728373" w:rsidR="0006662A" w:rsidRDefault="0006662A" w:rsidP="0006662A">
      <w:pPr>
        <w:pStyle w:val="TH"/>
        <w:rPr>
          <w:ins w:id="107" w:author="Huawei" w:date="2023-05-12T15:54:00Z"/>
          <w:i/>
        </w:rPr>
      </w:pPr>
      <w:ins w:id="108" w:author="Huawei" w:date="2023-05-12T15:54:00Z">
        <w:r>
          <w:t>Table </w:t>
        </w:r>
      </w:ins>
      <w:ins w:id="109" w:author="Huawei" w:date="2023-05-12T15:56:00Z">
        <w:r w:rsidR="00D450F5">
          <w:t>4.5</w:t>
        </w:r>
      </w:ins>
      <w:ins w:id="110" w:author="Huawei" w:date="2023-05-12T15:54:00Z">
        <w:r>
          <w:t xml:space="preserve">.2.1-1: </w:t>
        </w:r>
      </w:ins>
      <w:proofErr w:type="spellStart"/>
      <w:ins w:id="111" w:author="Maria Liang r1" w:date="2023-06-01T18:39:00Z">
        <w:r w:rsidR="004B35E1">
          <w:t>Nnef_</w:t>
        </w:r>
      </w:ins>
      <w:ins w:id="112" w:author="Huawei" w:date="2023-05-12T16:57:00Z">
        <w:r w:rsidR="004B58E1">
          <w:t>ECSAddress</w:t>
        </w:r>
      </w:ins>
      <w:proofErr w:type="spellEnd"/>
      <w:ins w:id="113" w:author="Huawei" w:date="2023-05-12T15:54:00Z"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06662A" w14:paraId="7348C811" w14:textId="77777777" w:rsidTr="002D0325">
        <w:trPr>
          <w:jc w:val="center"/>
          <w:ins w:id="114" w:author="Huawei" w:date="2023-05-12T15:54:00Z"/>
        </w:trPr>
        <w:tc>
          <w:tcPr>
            <w:tcW w:w="3439" w:type="dxa"/>
            <w:shd w:val="clear" w:color="000000" w:fill="C0C0C0"/>
          </w:tcPr>
          <w:p w14:paraId="51DD44C6" w14:textId="77777777" w:rsidR="0006662A" w:rsidRDefault="0006662A" w:rsidP="002D0325">
            <w:pPr>
              <w:pStyle w:val="TAH"/>
              <w:rPr>
                <w:ins w:id="115" w:author="Huawei" w:date="2023-05-12T15:54:00Z"/>
              </w:rPr>
            </w:pPr>
            <w:ins w:id="116" w:author="Huawei" w:date="2023-05-12T15:54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30A441A3" w14:textId="77777777" w:rsidR="0006662A" w:rsidRDefault="0006662A" w:rsidP="002D0325">
            <w:pPr>
              <w:pStyle w:val="TAH"/>
              <w:rPr>
                <w:ins w:id="117" w:author="Huawei" w:date="2023-05-12T15:54:00Z"/>
              </w:rPr>
            </w:pPr>
            <w:ins w:id="118" w:author="Huawei" w:date="2023-05-12T15:54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2876DEA9" w14:textId="77777777" w:rsidR="0006662A" w:rsidRDefault="0006662A" w:rsidP="002D0325">
            <w:pPr>
              <w:pStyle w:val="TAH"/>
              <w:rPr>
                <w:ins w:id="119" w:author="Huawei" w:date="2023-05-12T15:54:00Z"/>
              </w:rPr>
            </w:pPr>
            <w:ins w:id="120" w:author="Huawei" w:date="2023-05-12T15:54:00Z">
              <w:r>
                <w:t>Initiated by</w:t>
              </w:r>
            </w:ins>
          </w:p>
        </w:tc>
      </w:tr>
      <w:tr w:rsidR="0006662A" w14:paraId="43EEF698" w14:textId="77777777" w:rsidTr="002D0325">
        <w:trPr>
          <w:jc w:val="center"/>
          <w:ins w:id="121" w:author="Huawei" w:date="2023-05-12T15:54:00Z"/>
        </w:trPr>
        <w:tc>
          <w:tcPr>
            <w:tcW w:w="3439" w:type="dxa"/>
            <w:shd w:val="clear" w:color="auto" w:fill="auto"/>
          </w:tcPr>
          <w:p w14:paraId="4A3029BD" w14:textId="77E36FDB" w:rsidR="0006662A" w:rsidRDefault="004B35E1" w:rsidP="002D0325">
            <w:pPr>
              <w:pStyle w:val="TAL"/>
              <w:rPr>
                <w:ins w:id="122" w:author="Huawei" w:date="2023-05-12T15:54:00Z"/>
              </w:rPr>
            </w:pPr>
            <w:proofErr w:type="spellStart"/>
            <w:ins w:id="123" w:author="Maria Liang r1" w:date="2023-06-01T18:38:00Z">
              <w:r>
                <w:t>Nnef_</w:t>
              </w:r>
            </w:ins>
            <w:ins w:id="124" w:author="Huawei" w:date="2023-05-12T16:57:00Z">
              <w:r w:rsidR="004B58E1">
                <w:t>ECSAddress</w:t>
              </w:r>
            </w:ins>
            <w:ins w:id="125" w:author="Huawei" w:date="2023-05-12T15:54:00Z">
              <w:r w:rsidR="0006662A">
                <w:t>_Subscribe</w:t>
              </w:r>
              <w:proofErr w:type="spellEnd"/>
            </w:ins>
          </w:p>
        </w:tc>
        <w:tc>
          <w:tcPr>
            <w:tcW w:w="4050" w:type="dxa"/>
          </w:tcPr>
          <w:p w14:paraId="34BE115A" w14:textId="5BF86FD0" w:rsidR="0006662A" w:rsidRDefault="0006662A" w:rsidP="002D0325">
            <w:pPr>
              <w:pStyle w:val="TAL"/>
              <w:rPr>
                <w:ins w:id="126" w:author="Huawei" w:date="2023-05-12T15:54:00Z"/>
              </w:rPr>
            </w:pPr>
            <w:ins w:id="127" w:author="Huawei" w:date="2023-05-12T15:54:00Z">
              <w:r>
                <w:t xml:space="preserve">This service operation is used by an NF service consumer to </w:t>
              </w:r>
              <w:r w:rsidRPr="005B5AE9">
                <w:t xml:space="preserve">explicitly subscribe the notification of </w:t>
              </w:r>
            </w:ins>
            <w:ins w:id="128" w:author="Huawei" w:date="2023-05-12T15:57:00Z">
              <w:r w:rsidR="00A96AE2">
                <w:t>ECS Address Configuration Information</w:t>
              </w:r>
            </w:ins>
            <w:ins w:id="129" w:author="Huawei" w:date="2023-05-12T15:54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7AAC6D6D" w14:textId="77777777" w:rsidR="0006662A" w:rsidRDefault="0006662A" w:rsidP="002D0325">
            <w:pPr>
              <w:pStyle w:val="TAC"/>
              <w:jc w:val="left"/>
              <w:rPr>
                <w:ins w:id="130" w:author="Huawei" w:date="2023-05-12T15:54:00Z"/>
              </w:rPr>
            </w:pPr>
            <w:ins w:id="131" w:author="Huawei" w:date="2023-05-12T15:54:00Z">
              <w:r>
                <w:t>NF service consumer</w:t>
              </w:r>
            </w:ins>
          </w:p>
        </w:tc>
      </w:tr>
      <w:tr w:rsidR="0006662A" w14:paraId="653D8DA3" w14:textId="77777777" w:rsidTr="002D0325">
        <w:trPr>
          <w:jc w:val="center"/>
          <w:ins w:id="132" w:author="Huawei" w:date="2023-05-12T15:54:00Z"/>
        </w:trPr>
        <w:tc>
          <w:tcPr>
            <w:tcW w:w="3439" w:type="dxa"/>
            <w:shd w:val="clear" w:color="auto" w:fill="auto"/>
          </w:tcPr>
          <w:p w14:paraId="4176F2C5" w14:textId="4752B0EA" w:rsidR="0006662A" w:rsidRDefault="004B35E1" w:rsidP="002D0325">
            <w:pPr>
              <w:pStyle w:val="TAL"/>
              <w:rPr>
                <w:ins w:id="133" w:author="Huawei" w:date="2023-05-12T15:54:00Z"/>
              </w:rPr>
            </w:pPr>
            <w:proofErr w:type="spellStart"/>
            <w:ins w:id="134" w:author="Maria Liang r1" w:date="2023-06-01T18:38:00Z">
              <w:r>
                <w:t>Nnef_</w:t>
              </w:r>
            </w:ins>
            <w:ins w:id="135" w:author="Huawei" w:date="2023-05-12T16:57:00Z">
              <w:r w:rsidR="004B58E1">
                <w:t>ECSAddress</w:t>
              </w:r>
            </w:ins>
            <w:ins w:id="136" w:author="Huawei" w:date="2023-05-12T15:54:00Z">
              <w:r w:rsidR="0006662A">
                <w:t>_Unsubscribe</w:t>
              </w:r>
              <w:proofErr w:type="spellEnd"/>
            </w:ins>
          </w:p>
        </w:tc>
        <w:tc>
          <w:tcPr>
            <w:tcW w:w="4050" w:type="dxa"/>
          </w:tcPr>
          <w:p w14:paraId="0B4C4956" w14:textId="1B053883" w:rsidR="0006662A" w:rsidRDefault="0006662A" w:rsidP="002D0325">
            <w:pPr>
              <w:pStyle w:val="TAL"/>
              <w:rPr>
                <w:ins w:id="137" w:author="Huawei" w:date="2023-05-12T15:54:00Z"/>
              </w:rPr>
            </w:pPr>
            <w:ins w:id="138" w:author="Huawei" w:date="2023-05-12T15:54:00Z">
              <w:r>
                <w:t xml:space="preserve">This service operation is used by an NF service consumer to </w:t>
              </w:r>
              <w:r w:rsidRPr="005B5AE9">
                <w:t xml:space="preserve">explicitly unsubscribe the notification of </w:t>
              </w:r>
            </w:ins>
            <w:ins w:id="139" w:author="Huawei" w:date="2023-05-12T15:57:00Z">
              <w:r w:rsidR="00A96AE2">
                <w:t>ECS Address Configuration Information</w:t>
              </w:r>
            </w:ins>
            <w:ins w:id="140" w:author="Huawei" w:date="2023-05-12T15:54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08A60C96" w14:textId="77777777" w:rsidR="0006662A" w:rsidRDefault="0006662A" w:rsidP="002D0325">
            <w:pPr>
              <w:pStyle w:val="TAC"/>
              <w:jc w:val="left"/>
              <w:rPr>
                <w:ins w:id="141" w:author="Huawei" w:date="2023-05-12T15:54:00Z"/>
              </w:rPr>
            </w:pPr>
            <w:ins w:id="142" w:author="Huawei" w:date="2023-05-12T15:54:00Z">
              <w:r>
                <w:t>NF service consumer</w:t>
              </w:r>
            </w:ins>
          </w:p>
        </w:tc>
      </w:tr>
      <w:tr w:rsidR="0006662A" w14:paraId="49DDF33F" w14:textId="77777777" w:rsidTr="002D0325">
        <w:trPr>
          <w:jc w:val="center"/>
          <w:ins w:id="143" w:author="Huawei" w:date="2023-05-12T15:54:00Z"/>
        </w:trPr>
        <w:tc>
          <w:tcPr>
            <w:tcW w:w="3439" w:type="dxa"/>
            <w:shd w:val="clear" w:color="auto" w:fill="auto"/>
          </w:tcPr>
          <w:p w14:paraId="056F9A6F" w14:textId="6DF992D4" w:rsidR="0006662A" w:rsidRDefault="004B35E1" w:rsidP="002D0325">
            <w:pPr>
              <w:pStyle w:val="TAL"/>
              <w:rPr>
                <w:ins w:id="144" w:author="Huawei" w:date="2023-05-12T15:54:00Z"/>
              </w:rPr>
            </w:pPr>
            <w:proofErr w:type="spellStart"/>
            <w:ins w:id="145" w:author="Maria Liang r1" w:date="2023-06-01T18:38:00Z">
              <w:r>
                <w:t>Nnef_</w:t>
              </w:r>
            </w:ins>
            <w:ins w:id="146" w:author="Huawei" w:date="2023-05-12T16:57:00Z">
              <w:r w:rsidR="004B58E1">
                <w:t>ECSAddress</w:t>
              </w:r>
            </w:ins>
            <w:ins w:id="147" w:author="Huawei" w:date="2023-05-12T15:54:00Z">
              <w:r w:rsidR="0006662A">
                <w:t>_Notify</w:t>
              </w:r>
              <w:proofErr w:type="spellEnd"/>
            </w:ins>
          </w:p>
        </w:tc>
        <w:tc>
          <w:tcPr>
            <w:tcW w:w="4050" w:type="dxa"/>
          </w:tcPr>
          <w:p w14:paraId="25843D3D" w14:textId="1D8C6373" w:rsidR="0006662A" w:rsidRDefault="0006662A" w:rsidP="002D0325">
            <w:pPr>
              <w:pStyle w:val="TF"/>
              <w:keepNext/>
              <w:spacing w:after="0"/>
              <w:jc w:val="left"/>
              <w:rPr>
                <w:ins w:id="148" w:author="Huawei" w:date="2023-05-12T15:54:00Z"/>
              </w:rPr>
            </w:pPr>
            <w:ins w:id="149" w:author="Huawei" w:date="2023-05-12T15:54:00Z">
              <w:r w:rsidRPr="00BB6A1A">
                <w:rPr>
                  <w:b w:val="0"/>
                  <w:sz w:val="18"/>
                </w:rPr>
                <w:t xml:space="preserve">This service operation is used by the NEF to provide </w:t>
              </w:r>
            </w:ins>
            <w:ins w:id="150" w:author="Huawei" w:date="2023-05-12T15:57:00Z">
              <w:r w:rsidR="00A96AE2">
                <w:rPr>
                  <w:b w:val="0"/>
                  <w:sz w:val="18"/>
                </w:rPr>
                <w:t>ECS Address Configuration Information</w:t>
              </w:r>
            </w:ins>
            <w:ins w:id="151" w:author="Huawei" w:date="2023-05-12T15:54:00Z">
              <w:r w:rsidRPr="00BB6A1A">
                <w:rPr>
                  <w:b w:val="0"/>
                  <w:sz w:val="18"/>
                </w:rPr>
                <w:t xml:space="preserve"> to the NF service consumer.</w:t>
              </w:r>
            </w:ins>
          </w:p>
        </w:tc>
        <w:tc>
          <w:tcPr>
            <w:tcW w:w="1829" w:type="dxa"/>
            <w:shd w:val="clear" w:color="auto" w:fill="auto"/>
          </w:tcPr>
          <w:p w14:paraId="5D2E0761" w14:textId="77777777" w:rsidR="0006662A" w:rsidRDefault="0006662A" w:rsidP="002D0325">
            <w:pPr>
              <w:pStyle w:val="TAC"/>
              <w:jc w:val="left"/>
              <w:rPr>
                <w:ins w:id="152" w:author="Huawei" w:date="2023-05-12T15:54:00Z"/>
              </w:rPr>
            </w:pPr>
            <w:ins w:id="153" w:author="Huawei" w:date="2023-05-12T15:54:00Z">
              <w:r>
                <w:t>NEF</w:t>
              </w:r>
            </w:ins>
          </w:p>
        </w:tc>
      </w:tr>
    </w:tbl>
    <w:p w14:paraId="62C99E03" w14:textId="77777777" w:rsidR="0006662A" w:rsidRDefault="0006662A" w:rsidP="0006662A">
      <w:pPr>
        <w:rPr>
          <w:ins w:id="154" w:author="Huawei" w:date="2023-05-12T15:54:00Z"/>
        </w:rPr>
      </w:pPr>
    </w:p>
    <w:p w14:paraId="6BBFC908" w14:textId="3F78642D" w:rsidR="0006662A" w:rsidRDefault="00D450F5" w:rsidP="0006662A">
      <w:pPr>
        <w:pStyle w:val="40"/>
        <w:rPr>
          <w:ins w:id="155" w:author="Huawei" w:date="2023-05-12T15:54:00Z"/>
        </w:rPr>
      </w:pPr>
      <w:bookmarkStart w:id="156" w:name="_Toc129250016"/>
      <w:ins w:id="157" w:author="Huawei" w:date="2023-05-12T15:56:00Z">
        <w:r>
          <w:t>4.5</w:t>
        </w:r>
      </w:ins>
      <w:ins w:id="158" w:author="Huawei" w:date="2023-05-12T15:54:00Z">
        <w:r w:rsidR="0006662A">
          <w:t>.2.2</w:t>
        </w:r>
        <w:r w:rsidR="0006662A">
          <w:tab/>
        </w:r>
      </w:ins>
      <w:proofErr w:type="spellStart"/>
      <w:ins w:id="159" w:author="Maria Liang r1" w:date="2023-06-01T18:38:00Z">
        <w:r w:rsidR="004B35E1">
          <w:t>Nnef_</w:t>
        </w:r>
      </w:ins>
      <w:ins w:id="160" w:author="Huawei" w:date="2023-05-12T16:57:00Z">
        <w:r w:rsidR="004B58E1">
          <w:rPr>
            <w:lang w:eastAsia="zh-CN"/>
          </w:rPr>
          <w:t>ECSAddress</w:t>
        </w:r>
      </w:ins>
      <w:ins w:id="161" w:author="Huawei" w:date="2023-05-12T15:54:00Z">
        <w:r w:rsidR="0006662A" w:rsidRPr="00140E21">
          <w:rPr>
            <w:lang w:eastAsia="zh-CN"/>
          </w:rPr>
          <w:t>_Subscribe</w:t>
        </w:r>
        <w:proofErr w:type="spellEnd"/>
        <w:r w:rsidR="0006662A">
          <w:t xml:space="preserve"> service operation</w:t>
        </w:r>
        <w:bookmarkEnd w:id="156"/>
      </w:ins>
    </w:p>
    <w:p w14:paraId="37901FFC" w14:textId="48633815" w:rsidR="0006662A" w:rsidRDefault="00D450F5" w:rsidP="0006662A">
      <w:pPr>
        <w:pStyle w:val="50"/>
        <w:rPr>
          <w:ins w:id="162" w:author="Huawei" w:date="2023-05-12T15:54:00Z"/>
        </w:rPr>
      </w:pPr>
      <w:bookmarkStart w:id="163" w:name="_Toc129250017"/>
      <w:ins w:id="164" w:author="Huawei" w:date="2023-05-12T15:56:00Z">
        <w:r>
          <w:t>4.5</w:t>
        </w:r>
      </w:ins>
      <w:ins w:id="165" w:author="Huawei" w:date="2023-05-12T15:54:00Z">
        <w:r w:rsidR="0006662A">
          <w:t>.2.2.1</w:t>
        </w:r>
        <w:r w:rsidR="0006662A">
          <w:tab/>
          <w:t>General</w:t>
        </w:r>
        <w:bookmarkEnd w:id="163"/>
      </w:ins>
    </w:p>
    <w:p w14:paraId="2F27C590" w14:textId="55C6A1ED" w:rsidR="0006662A" w:rsidRDefault="0006662A" w:rsidP="0006662A">
      <w:pPr>
        <w:rPr>
          <w:ins w:id="166" w:author="Huawei" w:date="2023-05-12T15:54:00Z"/>
          <w:noProof/>
        </w:rPr>
      </w:pPr>
      <w:ins w:id="167" w:author="Huawei" w:date="2023-05-12T15:54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NF consumers to explicitly subscribe the notification of </w:t>
        </w:r>
      </w:ins>
      <w:ins w:id="168" w:author="Huawei" w:date="2023-05-12T15:57:00Z">
        <w:r w:rsidR="00A96AE2">
          <w:t>ECS Address Configuration Information</w:t>
        </w:r>
      </w:ins>
      <w:ins w:id="169" w:author="Huawei" w:date="2023-05-12T15:54:00Z">
        <w:r>
          <w:rPr>
            <w:noProof/>
          </w:rPr>
          <w:t>.</w:t>
        </w:r>
      </w:ins>
    </w:p>
    <w:p w14:paraId="23D2F5F0" w14:textId="4D71E021" w:rsidR="0006662A" w:rsidRDefault="00D450F5" w:rsidP="0006662A">
      <w:pPr>
        <w:pStyle w:val="50"/>
        <w:rPr>
          <w:ins w:id="170" w:author="Huawei" w:date="2023-05-12T15:54:00Z"/>
        </w:rPr>
      </w:pPr>
      <w:bookmarkStart w:id="171" w:name="_Toc129250018"/>
      <w:ins w:id="172" w:author="Huawei" w:date="2023-05-12T15:56:00Z">
        <w:r>
          <w:t>4.5</w:t>
        </w:r>
      </w:ins>
      <w:ins w:id="173" w:author="Huawei" w:date="2023-05-12T15:54:00Z">
        <w:r w:rsidR="0006662A">
          <w:t>.2.2.2</w:t>
        </w:r>
        <w:r w:rsidR="0006662A">
          <w:tab/>
          <w:t>Creating a new subscription</w:t>
        </w:r>
        <w:bookmarkEnd w:id="171"/>
      </w:ins>
    </w:p>
    <w:p w14:paraId="6F31BCBF" w14:textId="46CC5613" w:rsidR="0006662A" w:rsidRDefault="0006662A" w:rsidP="0006662A">
      <w:pPr>
        <w:rPr>
          <w:ins w:id="174" w:author="Huawei" w:date="2023-05-12T15:54:00Z"/>
          <w:noProof/>
        </w:rPr>
      </w:pPr>
      <w:ins w:id="175" w:author="Huawei" w:date="2023-05-12T15:54:00Z">
        <w:r>
          <w:rPr>
            <w:noProof/>
          </w:rPr>
          <w:t>Figure </w:t>
        </w:r>
      </w:ins>
      <w:ins w:id="176" w:author="Huawei" w:date="2023-05-12T15:56:00Z">
        <w:r w:rsidR="00D450F5">
          <w:rPr>
            <w:noProof/>
          </w:rPr>
          <w:t>4.5</w:t>
        </w:r>
      </w:ins>
      <w:ins w:id="177" w:author="Huawei" w:date="2023-05-12T15:54:00Z">
        <w:r>
          <w:rPr>
            <w:noProof/>
          </w:rPr>
          <w:t xml:space="preserve">.2.2.2-1 illustrates the creation of a </w:t>
        </w:r>
        <w:r>
          <w:t xml:space="preserve">Individual </w:t>
        </w:r>
      </w:ins>
      <w:ins w:id="178" w:author="Huawei" w:date="2023-05-12T15:57:00Z">
        <w:r w:rsidR="00A96AE2">
          <w:t>ECS Address Configuration Information</w:t>
        </w:r>
      </w:ins>
      <w:ins w:id="179" w:author="Huawei" w:date="2023-05-12T15:54:00Z">
        <w:r>
          <w:t xml:space="preserve"> Subscription</w:t>
        </w:r>
        <w:r>
          <w:rPr>
            <w:noProof/>
          </w:rPr>
          <w:t>.</w:t>
        </w:r>
      </w:ins>
    </w:p>
    <w:p w14:paraId="6222CCF1" w14:textId="77777777" w:rsidR="0006662A" w:rsidRDefault="0006662A" w:rsidP="0006662A">
      <w:pPr>
        <w:pStyle w:val="TH"/>
        <w:rPr>
          <w:ins w:id="180" w:author="Huawei" w:date="2023-05-12T15:54:00Z"/>
          <w:noProof/>
        </w:rPr>
      </w:pPr>
      <w:ins w:id="181" w:author="Huawei" w:date="2023-05-12T15:54:00Z">
        <w:r>
          <w:rPr>
            <w:noProof/>
          </w:rPr>
          <w:object w:dxaOrig="9541" w:dyaOrig="3166" w14:anchorId="7A05498A">
            <v:shape id="_x0000_i1027" type="#_x0000_t75" style="width:477.15pt;height:158.5pt" o:ole="">
              <v:imagedata r:id="rId17" o:title=""/>
            </v:shape>
            <o:OLEObject Type="Embed" ProgID="Visio.Drawing.11" ShapeID="_x0000_i1027" DrawAspect="Content" ObjectID="_1747210614" r:id="rId18"/>
          </w:object>
        </w:r>
      </w:ins>
    </w:p>
    <w:p w14:paraId="6C1D2692" w14:textId="01CAD7F4" w:rsidR="0006662A" w:rsidRDefault="0006662A" w:rsidP="0006662A">
      <w:pPr>
        <w:pStyle w:val="TF"/>
        <w:rPr>
          <w:ins w:id="182" w:author="Huawei" w:date="2023-05-12T15:54:00Z"/>
          <w:noProof/>
        </w:rPr>
      </w:pPr>
      <w:ins w:id="183" w:author="Huawei" w:date="2023-05-12T15:54:00Z">
        <w:r>
          <w:rPr>
            <w:noProof/>
          </w:rPr>
          <w:t>Figure </w:t>
        </w:r>
      </w:ins>
      <w:ins w:id="184" w:author="Huawei" w:date="2023-05-12T15:56:00Z">
        <w:r w:rsidR="00D450F5">
          <w:rPr>
            <w:noProof/>
          </w:rPr>
          <w:t>4.5</w:t>
        </w:r>
      </w:ins>
      <w:ins w:id="185" w:author="Huawei" w:date="2023-05-12T15:54:00Z">
        <w:r>
          <w:rPr>
            <w:noProof/>
          </w:rPr>
          <w:t>.2.2.2-1: Creation of a subscription</w:t>
        </w:r>
      </w:ins>
    </w:p>
    <w:p w14:paraId="355D93E5" w14:textId="5F934ADB" w:rsidR="0006662A" w:rsidRDefault="0006662A" w:rsidP="0006662A">
      <w:pPr>
        <w:rPr>
          <w:ins w:id="186" w:author="Huawei" w:date="2023-05-12T15:54:00Z"/>
          <w:lang w:eastAsia="zh-CN"/>
        </w:rPr>
      </w:pPr>
      <w:ins w:id="187" w:author="Huawei" w:date="2023-05-12T15:54:00Z">
        <w:r>
          <w:rPr>
            <w:rFonts w:cs="Arial"/>
            <w:szCs w:val="18"/>
            <w:lang w:eastAsia="zh-CN"/>
          </w:rPr>
          <w:lastRenderedPageBreak/>
          <w:t>In order to subscribe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188" w:author="Huawei" w:date="2023-05-12T15:57:00Z">
        <w:r w:rsidR="00A96AE2">
          <w:t>ECS Address Configuration Information</w:t>
        </w:r>
      </w:ins>
      <w:ins w:id="189" w:author="Huawei" w:date="2023-05-12T15:54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SMF shall</w:t>
        </w:r>
        <w:r>
          <w:rPr>
            <w:rFonts w:hint="eastAsia"/>
            <w:lang w:eastAsia="zh-CN"/>
          </w:rPr>
          <w:t xml:space="preserve"> send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</w:t>
        </w:r>
      </w:ins>
      <w:proofErr w:type="spellStart"/>
      <w:ins w:id="190" w:author="Maria Liang r1" w:date="2023-06-01T18:38:00Z">
        <w:r w:rsidR="004B35E1">
          <w:rPr>
            <w:lang w:eastAsia="zh-CN"/>
          </w:rPr>
          <w:t>Nnef_</w:t>
        </w:r>
      </w:ins>
      <w:ins w:id="191" w:author="Huawei" w:date="2023-05-12T16:57:00Z">
        <w:r w:rsidR="004B58E1">
          <w:rPr>
            <w:lang w:eastAsia="zh-CN"/>
          </w:rPr>
          <w:t>ECSAddress</w:t>
        </w:r>
      </w:ins>
      <w:ins w:id="192" w:author="Huawei" w:date="2023-05-12T15:54:00Z">
        <w:r w:rsidRPr="00140E21">
          <w:rPr>
            <w:lang w:eastAsia="zh-CN"/>
          </w:rPr>
          <w:t>_Subscribe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using the</w:t>
        </w:r>
        <w:r>
          <w:rPr>
            <w:rFonts w:hint="eastAsia"/>
            <w:lang w:eastAsia="zh-CN"/>
          </w:rPr>
          <w:t xml:space="preserve"> HTTP </w:t>
        </w:r>
        <w:r>
          <w:rPr>
            <w:lang w:eastAsia="zh-CN"/>
          </w:rPr>
          <w:t>POST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 xml:space="preserve"> to the NEF with </w:t>
        </w:r>
        <w:r>
          <w:rPr>
            <w:noProof/>
          </w:rPr>
          <w:t>"{</w:t>
        </w:r>
        <w:proofErr w:type="spellStart"/>
        <w:r>
          <w:rPr>
            <w:noProof/>
          </w:rPr>
          <w:t>ap</w:t>
        </w:r>
        <w:r>
          <w:rPr>
            <w:lang w:eastAsia="zh-CN"/>
          </w:rPr>
          <w:t>iR</w:t>
        </w:r>
        <w:r>
          <w:rPr>
            <w:noProof/>
          </w:rPr>
          <w:t>oot</w:t>
        </w:r>
        <w:proofErr w:type="spellEnd"/>
        <w:r>
          <w:rPr>
            <w:noProof/>
          </w:rPr>
          <w:t>}/</w:t>
        </w:r>
      </w:ins>
      <w:ins w:id="193" w:author="Huawei" w:date="2023-05-12T16:57:00Z">
        <w:r w:rsidR="0075688C" w:rsidRPr="00126294">
          <w:rPr>
            <w:noProof/>
          </w:rPr>
          <w:t>nnef-ecs-addr-cfg-info</w:t>
        </w:r>
      </w:ins>
      <w:ins w:id="194" w:author="Huawei" w:date="2023-05-12T15:54:00Z">
        <w:r>
          <w:rPr>
            <w:noProof/>
          </w:rPr>
          <w:t>/&lt;</w:t>
        </w:r>
        <w:proofErr w:type="spellStart"/>
        <w:r>
          <w:rPr>
            <w:noProof/>
          </w:rPr>
          <w:t>a</w:t>
        </w:r>
        <w:r>
          <w:rPr>
            <w:lang w:eastAsia="zh-CN"/>
          </w:rPr>
          <w:t>p</w:t>
        </w:r>
        <w:r>
          <w:rPr>
            <w:noProof/>
          </w:rPr>
          <w:t>iVersion</w:t>
        </w:r>
        <w:proofErr w:type="spellEnd"/>
        <w:r>
          <w:rPr>
            <w:noProof/>
          </w:rPr>
          <w:t>&gt;/subscriptions" as request URI</w:t>
        </w:r>
        <w:r>
          <w:t xml:space="preserve"> as shown in step 1 of figure </w:t>
        </w:r>
      </w:ins>
      <w:ins w:id="195" w:author="Huawei" w:date="2023-05-12T15:56:00Z">
        <w:r w:rsidR="00D450F5">
          <w:t>4.5</w:t>
        </w:r>
      </w:ins>
      <w:ins w:id="196" w:author="Huawei" w:date="2023-05-12T15:54:00Z">
        <w:r>
          <w:t>.2.2.2-1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HTTP POST message shall include </w:t>
        </w:r>
      </w:ins>
      <w:proofErr w:type="spellStart"/>
      <w:ins w:id="197" w:author="Huawei" w:date="2023-05-12T16:58:00Z">
        <w:r w:rsidR="007D18EC">
          <w:t>EcsAddrCfgInfo</w:t>
        </w:r>
        <w:r w:rsidR="007D18EC" w:rsidRPr="00C95178">
          <w:t>Sub</w:t>
        </w:r>
        <w:proofErr w:type="spellEnd"/>
        <w:r w:rsidR="007D18EC">
          <w:rPr>
            <w:lang w:eastAsia="zh-CN"/>
          </w:rPr>
          <w:t xml:space="preserve"> </w:t>
        </w:r>
      </w:ins>
      <w:ins w:id="198" w:author="Huawei" w:date="2023-05-12T15:54:00Z">
        <w:r>
          <w:rPr>
            <w:lang w:eastAsia="zh-CN"/>
          </w:rPr>
          <w:t xml:space="preserve">data structure as request body. The </w:t>
        </w:r>
      </w:ins>
      <w:proofErr w:type="spellStart"/>
      <w:ins w:id="199" w:author="Huawei" w:date="2023-05-12T16:58:00Z">
        <w:r w:rsidR="003F5A03">
          <w:t>EcsAddrCfgInfo</w:t>
        </w:r>
        <w:r w:rsidR="003F5A03" w:rsidRPr="00C95178">
          <w:t>Sub</w:t>
        </w:r>
        <w:proofErr w:type="spellEnd"/>
        <w:r w:rsidR="003F5A03">
          <w:rPr>
            <w:lang w:eastAsia="zh-CN"/>
          </w:rPr>
          <w:t xml:space="preserve"> </w:t>
        </w:r>
      </w:ins>
      <w:ins w:id="200" w:author="Huawei" w:date="2023-05-12T15:54:00Z">
        <w:r>
          <w:rPr>
            <w:lang w:eastAsia="zh-CN"/>
          </w:rPr>
          <w:t>data structure shall include:</w:t>
        </w:r>
      </w:ins>
    </w:p>
    <w:p w14:paraId="61FF7E8C" w14:textId="77777777" w:rsidR="0006662A" w:rsidRDefault="0006662A" w:rsidP="0006662A">
      <w:pPr>
        <w:pStyle w:val="B1"/>
        <w:rPr>
          <w:ins w:id="201" w:author="Huawei" w:date="2023-05-12T15:54:00Z"/>
        </w:rPr>
      </w:pPr>
      <w:ins w:id="202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URI</w:t>
        </w:r>
        <w:r w:rsidRPr="00966F88">
          <w:t xml:space="preserve"> </w:t>
        </w:r>
        <w:r>
          <w:t>in the</w:t>
        </w:r>
        <w:r w:rsidRPr="00966F88">
          <w:t xml:space="preserve"> "</w:t>
        </w:r>
        <w:proofErr w:type="spellStart"/>
        <w:r w:rsidRPr="006F6CC4">
          <w:t>notifUri</w:t>
        </w:r>
        <w:proofErr w:type="spellEnd"/>
        <w:r w:rsidRPr="00966F88">
          <w:t>" attribute;</w:t>
        </w:r>
      </w:ins>
    </w:p>
    <w:p w14:paraId="21A6B034" w14:textId="77777777" w:rsidR="0006662A" w:rsidRPr="006F6CC4" w:rsidRDefault="0006662A" w:rsidP="0006662A">
      <w:pPr>
        <w:pStyle w:val="B1"/>
        <w:rPr>
          <w:ins w:id="203" w:author="Huawei" w:date="2023-05-12T15:54:00Z"/>
        </w:rPr>
      </w:pPr>
      <w:ins w:id="204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proofErr w:type="spellStart"/>
        <w:r w:rsidRPr="006F6CC4">
          <w:t>notifCorrId</w:t>
        </w:r>
        <w:proofErr w:type="spellEnd"/>
        <w:r w:rsidRPr="00966F88">
          <w:t>" attribute;</w:t>
        </w:r>
      </w:ins>
    </w:p>
    <w:p w14:paraId="12C29196" w14:textId="77777777" w:rsidR="0006662A" w:rsidRDefault="0006662A" w:rsidP="0006662A">
      <w:pPr>
        <w:rPr>
          <w:ins w:id="205" w:author="Huawei" w:date="2023-05-12T15:54:00Z"/>
          <w:noProof/>
        </w:rPr>
      </w:pPr>
      <w:ins w:id="206" w:author="Huawei" w:date="2023-05-12T15:54:00Z">
        <w:r>
          <w:rPr>
            <w:noProof/>
          </w:rPr>
          <w:t>and may include:</w:t>
        </w:r>
      </w:ins>
    </w:p>
    <w:p w14:paraId="4D57E109" w14:textId="77777777" w:rsidR="0006662A" w:rsidRDefault="0006662A" w:rsidP="0006662A">
      <w:pPr>
        <w:pStyle w:val="B1"/>
        <w:rPr>
          <w:ins w:id="207" w:author="Huawei" w:date="2023-05-12T15:54:00Z"/>
        </w:rPr>
      </w:pPr>
      <w:ins w:id="208" w:author="Huawei" w:date="2023-05-12T15:54:00Z">
        <w:r w:rsidRPr="003B262F">
          <w:t>-</w:t>
        </w:r>
        <w:r w:rsidRPr="003B262F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DNN </w:t>
        </w:r>
        <w:r>
          <w:t xml:space="preserve">in </w:t>
        </w:r>
        <w:r w:rsidRPr="003B262F">
          <w:t>"</w:t>
        </w:r>
        <w:proofErr w:type="spellStart"/>
        <w:r w:rsidRPr="006F6CC4">
          <w:t>dnns</w:t>
        </w:r>
        <w:proofErr w:type="spellEnd"/>
        <w:r w:rsidRPr="003B262F">
          <w:t>" attribute;</w:t>
        </w:r>
      </w:ins>
    </w:p>
    <w:p w14:paraId="3F61034A" w14:textId="77777777" w:rsidR="0006662A" w:rsidRDefault="0006662A" w:rsidP="0006662A">
      <w:pPr>
        <w:pStyle w:val="B1"/>
        <w:rPr>
          <w:ins w:id="209" w:author="Huawei" w:date="2023-05-12T15:54:00Z"/>
        </w:rPr>
      </w:pPr>
      <w:ins w:id="210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network slice in "</w:t>
        </w:r>
        <w:proofErr w:type="spellStart"/>
        <w:r w:rsidRPr="00D165ED">
          <w:t>snssais</w:t>
        </w:r>
        <w:proofErr w:type="spellEnd"/>
        <w:r w:rsidRPr="00D165ED">
          <w:t>" attribute;</w:t>
        </w:r>
      </w:ins>
    </w:p>
    <w:p w14:paraId="07C812BD" w14:textId="79D4A29B" w:rsidR="0006662A" w:rsidRPr="00AB7DC4" w:rsidRDefault="0006662A" w:rsidP="0006662A">
      <w:pPr>
        <w:pStyle w:val="B1"/>
        <w:rPr>
          <w:ins w:id="211" w:author="Huawei" w:date="2023-05-12T15:54:00Z"/>
        </w:rPr>
      </w:pPr>
      <w:ins w:id="212" w:author="Huawei" w:date="2023-05-12T15:54:00Z">
        <w:r>
          <w:t>-</w:t>
        </w:r>
        <w:r>
          <w:tab/>
          <w:t>the</w:t>
        </w:r>
        <w:r w:rsidRPr="00966F88">
          <w:t xml:space="preserve"> </w:t>
        </w:r>
        <w:r>
          <w:t>internal Group Identifier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proofErr w:type="spellStart"/>
        <w:r w:rsidRPr="006F6CC4">
          <w:t>internalGroupId</w:t>
        </w:r>
        <w:proofErr w:type="spellEnd"/>
        <w:r w:rsidRPr="00966F88">
          <w:t>" attribute;</w:t>
        </w:r>
      </w:ins>
    </w:p>
    <w:p w14:paraId="316AF805" w14:textId="36F6CA25" w:rsidR="0006662A" w:rsidRDefault="0006662A" w:rsidP="0006662A">
      <w:pPr>
        <w:pStyle w:val="B1"/>
        <w:rPr>
          <w:ins w:id="213" w:author="Huawei" w:date="2023-05-12T15:54:00Z"/>
          <w:lang w:eastAsia="zh-CN"/>
        </w:rPr>
      </w:pPr>
      <w:ins w:id="214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D165ED">
          <w:t>reporting requirements of the subscription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</w:ins>
      <w:bookmarkStart w:id="215" w:name="_Hlk135750449"/>
      <w:proofErr w:type="spellStart"/>
      <w:ins w:id="216" w:author="Huawei" w:date="2023-05-23T16:33:00Z">
        <w:r w:rsidR="00863C30" w:rsidRPr="00863C30">
          <w:t>i</w:t>
        </w:r>
        <w:r w:rsidR="00863C30" w:rsidRPr="00863C30">
          <w:rPr>
            <w:rFonts w:hint="eastAsia"/>
          </w:rPr>
          <w:t>mmRep</w:t>
        </w:r>
        <w:r w:rsidR="00863C30" w:rsidRPr="00863C30">
          <w:t>Ind</w:t>
        </w:r>
      </w:ins>
      <w:bookmarkEnd w:id="215"/>
      <w:proofErr w:type="spellEnd"/>
      <w:ins w:id="217" w:author="Huawei" w:date="2023-05-12T15:54:00Z">
        <w:r w:rsidRPr="00966F88">
          <w:t>" attribute;</w:t>
        </w:r>
      </w:ins>
    </w:p>
    <w:p w14:paraId="42AD6285" w14:textId="1928C481" w:rsidR="0006662A" w:rsidRDefault="0006662A" w:rsidP="0006662A">
      <w:pPr>
        <w:rPr>
          <w:ins w:id="218" w:author="Huawei" w:date="2023-05-12T15:54:00Z"/>
          <w:lang w:eastAsia="zh-CN"/>
        </w:rPr>
      </w:pPr>
      <w:ins w:id="219" w:author="Huawei" w:date="2023-05-12T15:54:00Z">
        <w:r>
          <w:rPr>
            <w:lang w:eastAsia="zh-CN"/>
          </w:rPr>
          <w:t>Upon receipt of the HTTP request from the SMF, 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fetch the </w:t>
        </w:r>
      </w:ins>
      <w:ins w:id="220" w:author="Huawei" w:date="2023-05-12T15:57:00Z">
        <w:r w:rsidR="00A96AE2">
          <w:t>ECS Address Configuration Information</w:t>
        </w:r>
      </w:ins>
      <w:ins w:id="221" w:author="Huawei" w:date="2023-05-12T15:5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10A97018" w14:textId="5BB5A8E5" w:rsidR="0006662A" w:rsidRDefault="0006662A" w:rsidP="0006662A">
      <w:pPr>
        <w:rPr>
          <w:ins w:id="222" w:author="Huawei" w:date="2023-05-12T15:54:00Z"/>
          <w:lang w:eastAsia="zh-CN"/>
        </w:rPr>
      </w:pPr>
      <w:ins w:id="223" w:author="Huawei" w:date="2023-05-12T15:54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 create a new subscription and assign a subscription identifier for the "</w:t>
        </w:r>
        <w:r>
          <w:t xml:space="preserve">Individual </w:t>
        </w:r>
      </w:ins>
      <w:ins w:id="224" w:author="Huawei" w:date="2023-05-12T15:57:00Z">
        <w:r w:rsidR="00A96AE2">
          <w:t>ECS Address Configuration Information</w:t>
        </w:r>
      </w:ins>
      <w:ins w:id="225" w:author="Huawei" w:date="2023-05-12T15:54:00Z">
        <w:r>
          <w:t xml:space="preserve"> Subscription</w:t>
        </w:r>
        <w:r w:rsidRPr="003B262F">
          <w:rPr>
            <w:lang w:eastAsia="zh-CN"/>
          </w:rPr>
          <w:t>" resource. Then the NEF shall send a</w:t>
        </w:r>
        <w:r>
          <w:rPr>
            <w:lang w:eastAsia="zh-CN"/>
          </w:rPr>
          <w:t>n</w:t>
        </w:r>
        <w:r w:rsidRPr="003B262F">
          <w:rPr>
            <w:lang w:eastAsia="zh-CN"/>
          </w:rPr>
          <w:t xml:space="preserve"> HTTP "201 Created" response with </w:t>
        </w:r>
      </w:ins>
      <w:proofErr w:type="spellStart"/>
      <w:ins w:id="226" w:author="Huawei" w:date="2023-05-12T16:59:00Z">
        <w:r w:rsidR="004F792B">
          <w:t>EcsAddrCfgInfo</w:t>
        </w:r>
        <w:r w:rsidR="004F792B" w:rsidRPr="00C95178">
          <w:t>Sub</w:t>
        </w:r>
        <w:proofErr w:type="spellEnd"/>
        <w:r w:rsidR="004F792B" w:rsidRPr="003B262F">
          <w:rPr>
            <w:lang w:eastAsia="zh-CN"/>
          </w:rPr>
          <w:t xml:space="preserve"> </w:t>
        </w:r>
      </w:ins>
      <w:ins w:id="227" w:author="Huawei" w:date="2023-05-12T15:54:00Z">
        <w:r w:rsidRPr="003B262F">
          <w:rPr>
            <w:lang w:eastAsia="zh-CN"/>
          </w:rPr>
          <w:t xml:space="preserve">data structure as response body and a Location header field containing the URI of the created individual subscription resource to the </w:t>
        </w:r>
        <w:r>
          <w:rPr>
            <w:lang w:eastAsia="zh-CN"/>
          </w:rPr>
          <w:t>NF service consumer</w:t>
        </w:r>
        <w:r w:rsidRPr="003B262F">
          <w:rPr>
            <w:lang w:eastAsia="zh-CN"/>
          </w:rPr>
          <w:t>.</w:t>
        </w:r>
      </w:ins>
    </w:p>
    <w:p w14:paraId="4F3E1226" w14:textId="6E98F047" w:rsidR="0006662A" w:rsidRDefault="0006662A" w:rsidP="0006662A">
      <w:pPr>
        <w:rPr>
          <w:ins w:id="228" w:author="Huawei" w:date="2023-05-12T15:54:00Z"/>
          <w:lang w:eastAsia="zh-CN"/>
        </w:rPr>
      </w:pPr>
      <w:ins w:id="229" w:author="Huawei" w:date="2023-05-12T15:54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>the current</w:t>
        </w:r>
      </w:ins>
      <w:ins w:id="230" w:author="Huawei" w:date="2023-05-24T23:04:00Z">
        <w:r w:rsidR="00C72000">
          <w:rPr>
            <w:lang w:eastAsia="zh-CN"/>
          </w:rPr>
          <w:t>ly</w:t>
        </w:r>
      </w:ins>
      <w:ins w:id="231" w:author="Huawei" w:date="2023-05-12T15:54:00Z"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available</w:t>
        </w:r>
        <w:r w:rsidRPr="003B262F">
          <w:rPr>
            <w:lang w:eastAsia="zh-CN"/>
          </w:rPr>
          <w:t xml:space="preserve"> </w:t>
        </w:r>
      </w:ins>
      <w:ins w:id="232" w:author="Huawei" w:date="2023-05-12T15:57:00Z">
        <w:r w:rsidR="00A96AE2">
          <w:t>ECS Address Configuration Information</w:t>
        </w:r>
      </w:ins>
      <w:ins w:id="233" w:author="Huawei" w:date="2023-05-12T15:54:00Z">
        <w:r w:rsidR="00E2188B">
          <w:rPr>
            <w:rFonts w:hint="eastAsia"/>
          </w:rPr>
          <w:t xml:space="preserve"> in</w:t>
        </w:r>
        <w:r w:rsidR="00E2188B">
          <w:t xml:space="preserve"> </w:t>
        </w:r>
        <w:r w:rsidR="00E2188B" w:rsidRPr="00966F88">
          <w:t>"</w:t>
        </w:r>
        <w:proofErr w:type="spellStart"/>
        <w:r w:rsidR="00E2188B" w:rsidRPr="003910E4">
          <w:t>immReports</w:t>
        </w:r>
        <w:proofErr w:type="spellEnd"/>
        <w:r w:rsidR="00E2188B" w:rsidRPr="00966F88">
          <w:t>" attribute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1B4B15F2" w14:textId="77777777" w:rsidR="0006662A" w:rsidRDefault="0006662A" w:rsidP="0006662A">
      <w:pPr>
        <w:rPr>
          <w:ins w:id="234" w:author="Huawei" w:date="2023-05-12T15:54:00Z"/>
          <w:rFonts w:eastAsia="等线"/>
        </w:rPr>
      </w:pPr>
      <w:ins w:id="235" w:author="Huawei" w:date="2023-05-12T15:54:00Z">
        <w:r>
          <w:rPr>
            <w:rFonts w:eastAsia="等线"/>
          </w:rPr>
          <w:t xml:space="preserve">If errors occur when processing the HTTP POST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2A95AC19" w14:textId="1893FAA8" w:rsidR="0006662A" w:rsidRDefault="00D450F5" w:rsidP="0006662A">
      <w:pPr>
        <w:pStyle w:val="50"/>
        <w:rPr>
          <w:ins w:id="236" w:author="Huawei" w:date="2023-05-12T15:54:00Z"/>
        </w:rPr>
      </w:pPr>
      <w:bookmarkStart w:id="237" w:name="_Toc34228188"/>
      <w:bookmarkStart w:id="238" w:name="_Toc36041591"/>
      <w:bookmarkStart w:id="239" w:name="_Toc36041747"/>
      <w:bookmarkStart w:id="240" w:name="_Toc44680184"/>
      <w:bookmarkStart w:id="241" w:name="_Toc45134781"/>
      <w:bookmarkStart w:id="242" w:name="_Toc49583666"/>
      <w:bookmarkStart w:id="243" w:name="_Toc51764103"/>
      <w:bookmarkStart w:id="244" w:name="_Toc58838778"/>
      <w:bookmarkStart w:id="245" w:name="_Toc59020093"/>
      <w:bookmarkStart w:id="246" w:name="_Toc59020180"/>
      <w:bookmarkStart w:id="247" w:name="_Toc68170844"/>
      <w:bookmarkStart w:id="248" w:name="_Toc129250000"/>
      <w:ins w:id="249" w:author="Huawei" w:date="2023-05-12T15:56:00Z">
        <w:r>
          <w:t>4.5</w:t>
        </w:r>
      </w:ins>
      <w:ins w:id="250" w:author="Huawei" w:date="2023-05-12T15:54:00Z">
        <w:r w:rsidR="0006662A">
          <w:t>.2.2.3</w:t>
        </w:r>
        <w:r w:rsidR="0006662A">
          <w:tab/>
          <w:t>Modifying an existing subscription</w:t>
        </w:r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4AF803FD" w14:textId="1846DE51" w:rsidR="0006662A" w:rsidRDefault="0006662A" w:rsidP="0006662A">
      <w:pPr>
        <w:rPr>
          <w:ins w:id="251" w:author="Huawei" w:date="2023-05-12T15:54:00Z"/>
          <w:noProof/>
        </w:rPr>
      </w:pPr>
      <w:ins w:id="252" w:author="Huawei" w:date="2023-05-12T15:54:00Z">
        <w:r>
          <w:rPr>
            <w:noProof/>
          </w:rPr>
          <w:t>Figure </w:t>
        </w:r>
      </w:ins>
      <w:ins w:id="253" w:author="Huawei" w:date="2023-05-12T15:56:00Z">
        <w:r w:rsidR="00D450F5">
          <w:rPr>
            <w:noProof/>
          </w:rPr>
          <w:t>4.5</w:t>
        </w:r>
      </w:ins>
      <w:ins w:id="254" w:author="Huawei" w:date="2023-05-12T15:54:00Z">
        <w:r>
          <w:rPr>
            <w:noProof/>
          </w:rPr>
          <w:t>.2.2.3-1 illustrates the modification of an existing subscription.</w:t>
        </w:r>
      </w:ins>
    </w:p>
    <w:p w14:paraId="27BDD0A3" w14:textId="77777777" w:rsidR="0006662A" w:rsidRDefault="0006662A" w:rsidP="0006662A">
      <w:pPr>
        <w:pStyle w:val="TH"/>
        <w:rPr>
          <w:ins w:id="255" w:author="Huawei" w:date="2023-05-12T15:54:00Z"/>
          <w:noProof/>
        </w:rPr>
      </w:pPr>
      <w:ins w:id="256" w:author="Huawei" w:date="2023-05-12T15:54:00Z">
        <w:r>
          <w:rPr>
            <w:noProof/>
          </w:rPr>
          <w:object w:dxaOrig="9550" w:dyaOrig="3180" w14:anchorId="37E32A7F">
            <v:shape id="_x0000_i1028" type="#_x0000_t75" style="width:477.65pt;height:158.5pt" o:ole="">
              <v:imagedata r:id="rId19" o:title=""/>
            </v:shape>
            <o:OLEObject Type="Embed" ProgID="Visio.Drawing.11" ShapeID="_x0000_i1028" DrawAspect="Content" ObjectID="_1747210615" r:id="rId20"/>
          </w:object>
        </w:r>
      </w:ins>
    </w:p>
    <w:p w14:paraId="37F9BAE2" w14:textId="28AE42A2" w:rsidR="0006662A" w:rsidRDefault="0006662A" w:rsidP="0006662A">
      <w:pPr>
        <w:pStyle w:val="TF"/>
        <w:rPr>
          <w:ins w:id="257" w:author="Huawei" w:date="2023-05-12T15:54:00Z"/>
          <w:noProof/>
        </w:rPr>
      </w:pPr>
      <w:ins w:id="258" w:author="Huawei" w:date="2023-05-12T15:54:00Z">
        <w:r>
          <w:rPr>
            <w:noProof/>
          </w:rPr>
          <w:t>Figure </w:t>
        </w:r>
      </w:ins>
      <w:ins w:id="259" w:author="Huawei" w:date="2023-05-12T15:56:00Z">
        <w:r w:rsidR="00D450F5">
          <w:rPr>
            <w:noProof/>
          </w:rPr>
          <w:t>4.5</w:t>
        </w:r>
      </w:ins>
      <w:ins w:id="260" w:author="Huawei" w:date="2023-05-12T15:54:00Z">
        <w:r>
          <w:rPr>
            <w:noProof/>
          </w:rPr>
          <w:t>.2.2.3-1: Modification of an existing subscription</w:t>
        </w:r>
      </w:ins>
    </w:p>
    <w:p w14:paraId="02833663" w14:textId="672A1BFF" w:rsidR="0006662A" w:rsidRDefault="0006662A" w:rsidP="0006662A">
      <w:pPr>
        <w:rPr>
          <w:ins w:id="261" w:author="Huawei" w:date="2023-05-12T15:54:00Z"/>
          <w:noProof/>
        </w:rPr>
      </w:pPr>
      <w:ins w:id="262" w:author="Huawei" w:date="2023-05-12T15:54:00Z">
        <w:r>
          <w:rPr>
            <w:noProof/>
          </w:rPr>
          <w:t>To modify an existing subscription to event notifications, the NF service consumer shall send an HTTP PUT request with: "{apiRoot}/</w:t>
        </w:r>
      </w:ins>
      <w:ins w:id="263" w:author="Huawei" w:date="2023-05-12T17:00:00Z">
        <w:r w:rsidR="00E95C14" w:rsidRPr="002D0325">
          <w:rPr>
            <w:noProof/>
          </w:rPr>
          <w:t>nnef-ecs-addr-cfg-info</w:t>
        </w:r>
      </w:ins>
      <w:ins w:id="264" w:author="Huawei" w:date="2023-05-12T15:54:00Z">
        <w:r>
          <w:rPr>
            <w:lang w:eastAsia="zh-CN"/>
          </w:rPr>
          <w:t>/</w:t>
        </w:r>
        <w:r>
          <w:rPr>
            <w:noProof/>
          </w:rPr>
          <w:t>&lt;</w:t>
        </w:r>
        <w:proofErr w:type="spellStart"/>
        <w:r>
          <w:rPr>
            <w:noProof/>
          </w:rPr>
          <w:t>apiVersion</w:t>
        </w:r>
        <w:proofErr w:type="spellEnd"/>
        <w:r>
          <w:rPr>
            <w:noProof/>
          </w:rPr>
          <w:t>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as request URI,</w:t>
        </w:r>
        <w:r>
          <w:t xml:space="preserve"> as shown in step 1 of figure </w:t>
        </w:r>
      </w:ins>
      <w:ins w:id="265" w:author="Huawei" w:date="2023-05-12T15:56:00Z">
        <w:r w:rsidR="00D450F5">
          <w:t>4.5</w:t>
        </w:r>
      </w:ins>
      <w:ins w:id="266" w:author="Huawei" w:date="2023-05-12T15:54:00Z">
        <w:r>
          <w:t xml:space="preserve">.2.2.3-1,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is the subscription ID of the existing subscription. The </w:t>
        </w:r>
      </w:ins>
      <w:proofErr w:type="spellStart"/>
      <w:ins w:id="267" w:author="Huawei" w:date="2023-05-12T17:00:00Z">
        <w:r w:rsidR="005F0D70">
          <w:t>EcsAddrCfgInfo</w:t>
        </w:r>
        <w:r w:rsidR="005F0D70" w:rsidRPr="00C95178">
          <w:t>Sub</w:t>
        </w:r>
        <w:proofErr w:type="spellEnd"/>
        <w:r w:rsidR="005F0D70">
          <w:rPr>
            <w:noProof/>
          </w:rPr>
          <w:t xml:space="preserve"> </w:t>
        </w:r>
      </w:ins>
      <w:ins w:id="268" w:author="Huawei" w:date="2023-05-12T15:54:00Z">
        <w:r>
          <w:rPr>
            <w:noProof/>
          </w:rPr>
          <w:t>data structure is included as request body as described in clause </w:t>
        </w:r>
      </w:ins>
      <w:ins w:id="269" w:author="Huawei" w:date="2023-05-12T15:56:00Z">
        <w:r w:rsidR="00D450F5">
          <w:rPr>
            <w:noProof/>
          </w:rPr>
          <w:t>4.5</w:t>
        </w:r>
      </w:ins>
      <w:ins w:id="270" w:author="Huawei" w:date="2023-05-12T15:54:00Z">
        <w:r>
          <w:rPr>
            <w:noProof/>
          </w:rPr>
          <w:t>.2.2.2.</w:t>
        </w:r>
      </w:ins>
    </w:p>
    <w:p w14:paraId="7ECA35F9" w14:textId="6929CC52" w:rsidR="0006662A" w:rsidRDefault="0006662A" w:rsidP="0006662A">
      <w:pPr>
        <w:rPr>
          <w:ins w:id="271" w:author="Huawei" w:date="2023-05-12T15:54:00Z"/>
          <w:lang w:eastAsia="zh-CN"/>
        </w:rPr>
      </w:pPr>
      <w:ins w:id="272" w:author="Huawei" w:date="2023-05-12T15:54:00Z">
        <w:r>
          <w:rPr>
            <w:noProof/>
          </w:rPr>
          <w:t>Upon successful reception of an HTTP PUT request with: "{apiRoot}/</w:t>
        </w:r>
      </w:ins>
      <w:ins w:id="273" w:author="Huawei" w:date="2023-05-12T17:00:00Z">
        <w:r w:rsidR="005F4737" w:rsidRPr="002D0325">
          <w:rPr>
            <w:noProof/>
          </w:rPr>
          <w:t>nnef-ecs-addr-cfg-info</w:t>
        </w:r>
      </w:ins>
      <w:ins w:id="274" w:author="Huawei" w:date="2023-05-12T15:54:00Z">
        <w:r>
          <w:rPr>
            <w:noProof/>
          </w:rPr>
          <w:t>/&lt;apiVersion&gt;/subscriptions/{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as request URI and </w:t>
        </w:r>
      </w:ins>
      <w:proofErr w:type="spellStart"/>
      <w:ins w:id="275" w:author="Huawei" w:date="2023-05-12T17:00:00Z">
        <w:r w:rsidR="007F1A19">
          <w:t>EcsAddrCfgInfo</w:t>
        </w:r>
        <w:r w:rsidR="007F1A19" w:rsidRPr="00C95178">
          <w:t>Sub</w:t>
        </w:r>
        <w:proofErr w:type="spellEnd"/>
        <w:r w:rsidR="007F1A19">
          <w:rPr>
            <w:noProof/>
          </w:rPr>
          <w:t xml:space="preserve"> </w:t>
        </w:r>
      </w:ins>
      <w:ins w:id="276" w:author="Huawei" w:date="2023-05-12T15:54:00Z">
        <w:r>
          <w:rPr>
            <w:noProof/>
          </w:rPr>
          <w:t xml:space="preserve">data structure as request body,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fetch the </w:t>
        </w:r>
      </w:ins>
      <w:ins w:id="277" w:author="Huawei" w:date="2023-05-12T15:57:00Z">
        <w:r w:rsidR="00A96AE2">
          <w:t>ECS Address Configuration Information</w:t>
        </w:r>
      </w:ins>
      <w:ins w:id="278" w:author="Huawei" w:date="2023-05-12T15:5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2E8592A3" w14:textId="77777777" w:rsidR="0006662A" w:rsidRDefault="0006662A" w:rsidP="0006662A">
      <w:pPr>
        <w:rPr>
          <w:ins w:id="279" w:author="Huawei" w:date="2023-05-12T15:54:00Z"/>
          <w:noProof/>
        </w:rPr>
      </w:pPr>
      <w:ins w:id="280" w:author="Huawei" w:date="2023-05-12T15:54:00Z">
        <w:r>
          <w:rPr>
            <w:lang w:eastAsia="zh-CN"/>
          </w:rPr>
          <w:lastRenderedPageBreak/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</w:t>
        </w:r>
        <w:r>
          <w:rPr>
            <w:noProof/>
          </w:rPr>
          <w:t>:</w:t>
        </w:r>
      </w:ins>
    </w:p>
    <w:p w14:paraId="55574776" w14:textId="63F9C88B" w:rsidR="0006662A" w:rsidRPr="00D165ED" w:rsidRDefault="0006662A" w:rsidP="0006662A">
      <w:pPr>
        <w:pStyle w:val="B1"/>
        <w:rPr>
          <w:ins w:id="281" w:author="Huawei" w:date="2023-05-12T15:54:00Z"/>
        </w:rPr>
      </w:pPr>
      <w:ins w:id="282" w:author="Huawei" w:date="2023-05-12T15:54:00Z">
        <w:r w:rsidRPr="00D165ED">
          <w:rPr>
            <w:noProof/>
          </w:rPr>
          <w:t>-</w:t>
        </w:r>
        <w:r w:rsidRPr="00D165ED">
          <w:rPr>
            <w:noProof/>
          </w:rPr>
          <w:tab/>
        </w:r>
        <w:r>
          <w:rPr>
            <w:noProof/>
          </w:rPr>
          <w:t xml:space="preserve">send </w:t>
        </w:r>
        <w:r w:rsidRPr="00D165ED">
          <w:t>HTTP "200 OK" response (as shown in figure </w:t>
        </w:r>
      </w:ins>
      <w:ins w:id="283" w:author="Huawei" w:date="2023-05-12T15:56:00Z">
        <w:r w:rsidR="00D450F5">
          <w:t>4.5</w:t>
        </w:r>
      </w:ins>
      <w:ins w:id="284" w:author="Huawei" w:date="2023-05-12T15:54:00Z">
        <w:r w:rsidRPr="00D165ED">
          <w:t>.2.2.3-1, step 2</w:t>
        </w:r>
        <w:r>
          <w:t>a</w:t>
        </w:r>
        <w:r w:rsidRPr="00D165ED">
          <w:t xml:space="preserve">) </w:t>
        </w:r>
        <w:r w:rsidRPr="00D165ED">
          <w:rPr>
            <w:noProof/>
          </w:rPr>
          <w:t xml:space="preserve">with a response body containing a representation of the updated subscription in the </w:t>
        </w:r>
      </w:ins>
      <w:proofErr w:type="spellStart"/>
      <w:ins w:id="285" w:author="Huawei" w:date="2023-05-12T17:00:00Z">
        <w:r w:rsidR="00ED2B99">
          <w:t>EcsAddrCfgInfo</w:t>
        </w:r>
        <w:r w:rsidR="00ED2B99" w:rsidRPr="00C95178">
          <w:t>Sub</w:t>
        </w:r>
        <w:proofErr w:type="spellEnd"/>
        <w:r w:rsidR="00ED2B99">
          <w:rPr>
            <w:noProof/>
          </w:rPr>
          <w:t xml:space="preserve"> </w:t>
        </w:r>
      </w:ins>
      <w:ins w:id="286" w:author="Huawei" w:date="2023-05-12T15:54:00Z">
        <w:r w:rsidRPr="00D165ED">
          <w:rPr>
            <w:noProof/>
          </w:rPr>
          <w:t>data</w:t>
        </w:r>
        <w:r w:rsidRPr="00D165ED">
          <w:t xml:space="preserve"> type; or</w:t>
        </w:r>
      </w:ins>
    </w:p>
    <w:p w14:paraId="105D6851" w14:textId="5DDEF072" w:rsidR="0006662A" w:rsidRDefault="0006662A" w:rsidP="0006662A">
      <w:pPr>
        <w:pStyle w:val="B1"/>
        <w:rPr>
          <w:ins w:id="287" w:author="Huawei" w:date="2023-05-12T15:54:00Z"/>
        </w:rPr>
      </w:pPr>
      <w:ins w:id="288" w:author="Huawei" w:date="2023-05-12T15:54:00Z">
        <w:r w:rsidRPr="00D165ED">
          <w:rPr>
            <w:noProof/>
          </w:rPr>
          <w:t>-</w:t>
        </w:r>
        <w:r w:rsidRPr="00D165ED">
          <w:rPr>
            <w:noProof/>
          </w:rPr>
          <w:tab/>
        </w:r>
        <w:r>
          <w:rPr>
            <w:noProof/>
          </w:rPr>
          <w:t xml:space="preserve">send </w:t>
        </w:r>
        <w:r w:rsidRPr="00D165ED">
          <w:t>HTTP "204 No Content" response (as shown in figure </w:t>
        </w:r>
      </w:ins>
      <w:ins w:id="289" w:author="Huawei" w:date="2023-05-12T15:56:00Z">
        <w:r w:rsidR="00D450F5">
          <w:t>4.5</w:t>
        </w:r>
      </w:ins>
      <w:ins w:id="290" w:author="Huawei" w:date="2023-05-12T15:54:00Z">
        <w:r w:rsidRPr="00D165ED">
          <w:t>.2.2.3-1, step 2</w:t>
        </w:r>
        <w:r>
          <w:t>b).</w:t>
        </w:r>
      </w:ins>
    </w:p>
    <w:p w14:paraId="6A7794DC" w14:textId="10820357" w:rsidR="0006662A" w:rsidRDefault="0006662A" w:rsidP="0006662A">
      <w:pPr>
        <w:rPr>
          <w:ins w:id="291" w:author="Huawei" w:date="2023-05-12T15:54:00Z"/>
          <w:lang w:eastAsia="zh-CN"/>
        </w:rPr>
      </w:pPr>
      <w:ins w:id="292" w:author="Huawei" w:date="2023-05-12T15:54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current </w:t>
        </w:r>
        <w:r>
          <w:rPr>
            <w:lang w:eastAsia="zh-CN"/>
          </w:rPr>
          <w:t>available</w:t>
        </w:r>
        <w:r w:rsidRPr="003B262F">
          <w:rPr>
            <w:lang w:eastAsia="zh-CN"/>
          </w:rPr>
          <w:t xml:space="preserve"> </w:t>
        </w:r>
      </w:ins>
      <w:ins w:id="293" w:author="Huawei" w:date="2023-05-12T15:57:00Z">
        <w:r w:rsidR="00A96AE2">
          <w:t>ECS Address Configuration Information</w:t>
        </w:r>
      </w:ins>
      <w:ins w:id="294" w:author="Huawei" w:date="2023-05-12T15:54:00Z"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0896A6EC" w14:textId="77777777" w:rsidR="0006662A" w:rsidRPr="00035DD1" w:rsidRDefault="0006662A" w:rsidP="0006662A">
      <w:pPr>
        <w:rPr>
          <w:ins w:id="295" w:author="Huawei" w:date="2023-05-12T15:54:00Z"/>
          <w:noProof/>
        </w:rPr>
      </w:pPr>
      <w:ins w:id="296" w:author="Huawei" w:date="2023-05-12T15:54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PUT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168E6DE6" w14:textId="77777777" w:rsidR="0006662A" w:rsidRDefault="0006662A" w:rsidP="0006662A">
      <w:pPr>
        <w:rPr>
          <w:ins w:id="297" w:author="Huawei" w:date="2023-05-12T15:54:00Z"/>
          <w:rFonts w:eastAsia="等线"/>
        </w:rPr>
      </w:pPr>
      <w:ins w:id="298" w:author="Huawei" w:date="2023-05-12T15:54:00Z">
        <w:r>
          <w:rPr>
            <w:rFonts w:eastAsia="等线"/>
          </w:rPr>
          <w:t xml:space="preserve">If errors occur when processing the HTTP PUT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711AD2F0" w14:textId="1BC3BA0D" w:rsidR="0006662A" w:rsidRDefault="00D450F5" w:rsidP="0006662A">
      <w:pPr>
        <w:pStyle w:val="40"/>
        <w:rPr>
          <w:ins w:id="299" w:author="Huawei" w:date="2023-05-12T15:54:00Z"/>
        </w:rPr>
      </w:pPr>
      <w:bookmarkStart w:id="300" w:name="_Toc83235792"/>
      <w:bookmarkStart w:id="301" w:name="_Toc129250019"/>
      <w:bookmarkStart w:id="302" w:name="_Toc82747035"/>
      <w:ins w:id="303" w:author="Huawei" w:date="2023-05-12T15:56:00Z">
        <w:r>
          <w:t>4.5</w:t>
        </w:r>
      </w:ins>
      <w:ins w:id="304" w:author="Huawei" w:date="2023-05-12T15:54:00Z">
        <w:r w:rsidR="0006662A">
          <w:t>.2.3</w:t>
        </w:r>
        <w:r w:rsidR="0006662A">
          <w:tab/>
        </w:r>
      </w:ins>
      <w:proofErr w:type="spellStart"/>
      <w:ins w:id="305" w:author="Maria Liang r1" w:date="2023-06-01T18:38:00Z">
        <w:r w:rsidR="004B35E1">
          <w:t>Nnef_</w:t>
        </w:r>
      </w:ins>
      <w:ins w:id="306" w:author="Huawei" w:date="2023-05-12T16:57:00Z">
        <w:r w:rsidR="004B58E1">
          <w:rPr>
            <w:lang w:eastAsia="zh-CN"/>
          </w:rPr>
          <w:t>ECSAddress</w:t>
        </w:r>
      </w:ins>
      <w:ins w:id="307" w:author="Huawei" w:date="2023-05-12T15:54:00Z">
        <w:r w:rsidR="0006662A" w:rsidRPr="00140E21">
          <w:rPr>
            <w:lang w:eastAsia="zh-CN"/>
          </w:rPr>
          <w:t>_</w:t>
        </w:r>
        <w:r w:rsidR="0006662A">
          <w:rPr>
            <w:lang w:eastAsia="zh-CN"/>
          </w:rPr>
          <w:t>Unsubscribe</w:t>
        </w:r>
        <w:proofErr w:type="spellEnd"/>
        <w:r w:rsidR="0006662A">
          <w:t xml:space="preserve"> service operation</w:t>
        </w:r>
        <w:bookmarkEnd w:id="300"/>
        <w:bookmarkEnd w:id="301"/>
      </w:ins>
    </w:p>
    <w:p w14:paraId="2D1B3ED8" w14:textId="52268793" w:rsidR="0006662A" w:rsidRDefault="00D450F5" w:rsidP="0006662A">
      <w:pPr>
        <w:pStyle w:val="50"/>
        <w:rPr>
          <w:ins w:id="308" w:author="Huawei" w:date="2023-05-12T15:54:00Z"/>
        </w:rPr>
      </w:pPr>
      <w:bookmarkStart w:id="309" w:name="_Toc83235793"/>
      <w:bookmarkStart w:id="310" w:name="_Toc129250020"/>
      <w:ins w:id="311" w:author="Huawei" w:date="2023-05-12T15:56:00Z">
        <w:r>
          <w:t>4.5</w:t>
        </w:r>
      </w:ins>
      <w:ins w:id="312" w:author="Huawei" w:date="2023-05-12T15:54:00Z">
        <w:r w:rsidR="0006662A">
          <w:t>.2.3.1</w:t>
        </w:r>
        <w:r w:rsidR="0006662A">
          <w:tab/>
          <w:t>General</w:t>
        </w:r>
        <w:bookmarkEnd w:id="309"/>
        <w:bookmarkEnd w:id="310"/>
      </w:ins>
    </w:p>
    <w:p w14:paraId="0946AF7A" w14:textId="321100E2" w:rsidR="0006662A" w:rsidRDefault="0006662A" w:rsidP="0006662A">
      <w:pPr>
        <w:rPr>
          <w:ins w:id="313" w:author="Huawei" w:date="2023-05-12T15:54:00Z"/>
          <w:noProof/>
        </w:rPr>
      </w:pPr>
      <w:ins w:id="314" w:author="Huawei" w:date="2023-05-12T15:54:00Z">
        <w:r>
          <w:rPr>
            <w:noProof/>
          </w:rPr>
          <w:t xml:space="preserve">This service operation is used by an NF service consumer (i.e. SMF) to </w:t>
        </w:r>
        <w:r w:rsidRPr="002864BC">
          <w:rPr>
            <w:noProof/>
          </w:rPr>
          <w:t xml:space="preserve">explicitly unsubscribe the notification of </w:t>
        </w:r>
      </w:ins>
      <w:ins w:id="315" w:author="Huawei" w:date="2023-05-12T15:57:00Z">
        <w:r w:rsidR="00A96AE2">
          <w:t>ECS Address Configuration Information</w:t>
        </w:r>
      </w:ins>
      <w:ins w:id="316" w:author="Huawei" w:date="2023-05-12T15:54:00Z">
        <w:r>
          <w:t>.</w:t>
        </w:r>
      </w:ins>
    </w:p>
    <w:p w14:paraId="77C687F9" w14:textId="49F3CBD7" w:rsidR="0006662A" w:rsidRDefault="0006662A" w:rsidP="0006662A">
      <w:pPr>
        <w:rPr>
          <w:ins w:id="317" w:author="Huawei" w:date="2023-05-12T15:54:00Z"/>
          <w:noProof/>
          <w:lang w:eastAsia="zh-CN"/>
        </w:rPr>
      </w:pPr>
      <w:ins w:id="318" w:author="Huawei" w:date="2023-05-12T15:54:00Z">
        <w:r>
          <w:rPr>
            <w:noProof/>
            <w:lang w:eastAsia="zh-CN"/>
          </w:rPr>
          <w:t xml:space="preserve">The following procedure using the </w:t>
        </w:r>
      </w:ins>
      <w:ins w:id="319" w:author="Maria Liang r1" w:date="2023-06-01T18:38:00Z">
        <w:r w:rsidR="004B35E1">
          <w:rPr>
            <w:noProof/>
            <w:lang w:eastAsia="zh-CN"/>
          </w:rPr>
          <w:t>Nnef_</w:t>
        </w:r>
      </w:ins>
      <w:ins w:id="320" w:author="Huawei" w:date="2023-05-12T16:57:00Z">
        <w:r w:rsidR="004B58E1">
          <w:rPr>
            <w:noProof/>
          </w:rPr>
          <w:t>ECSAddress</w:t>
        </w:r>
      </w:ins>
      <w:ins w:id="321" w:author="Huawei" w:date="2023-05-12T15:54:00Z">
        <w:r>
          <w:rPr>
            <w:noProof/>
          </w:rPr>
          <w:t>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165B658E" w14:textId="10F1FD68" w:rsidR="0006662A" w:rsidRDefault="0006662A" w:rsidP="0006662A">
      <w:pPr>
        <w:pStyle w:val="B1"/>
        <w:rPr>
          <w:ins w:id="322" w:author="Huawei" w:date="2023-05-12T15:54:00Z"/>
          <w:noProof/>
        </w:rPr>
      </w:pPr>
      <w:ins w:id="323" w:author="Huawei" w:date="2023-05-12T15:54:00Z">
        <w:r>
          <w:rPr>
            <w:noProof/>
          </w:rPr>
          <w:t>-</w:t>
        </w:r>
        <w:r>
          <w:rPr>
            <w:noProof/>
          </w:rPr>
          <w:tab/>
          <w:t xml:space="preserve">unsubscription from the notification of </w:t>
        </w:r>
      </w:ins>
      <w:ins w:id="324" w:author="Huawei" w:date="2023-05-12T15:57:00Z">
        <w:r w:rsidR="00A96AE2">
          <w:t>ECS Address Configuration Information</w:t>
        </w:r>
      </w:ins>
      <w:ins w:id="325" w:author="Huawei" w:date="2023-05-12T15:54:00Z">
        <w:r>
          <w:rPr>
            <w:noProof/>
          </w:rPr>
          <w:t>.</w:t>
        </w:r>
      </w:ins>
    </w:p>
    <w:p w14:paraId="4B53A312" w14:textId="293BA438" w:rsidR="0006662A" w:rsidRDefault="00D450F5" w:rsidP="0006662A">
      <w:pPr>
        <w:pStyle w:val="50"/>
        <w:rPr>
          <w:ins w:id="326" w:author="Huawei" w:date="2023-05-12T15:54:00Z"/>
        </w:rPr>
      </w:pPr>
      <w:bookmarkStart w:id="327" w:name="_Toc83235794"/>
      <w:bookmarkStart w:id="328" w:name="_Toc129250021"/>
      <w:ins w:id="329" w:author="Huawei" w:date="2023-05-12T15:56:00Z">
        <w:r>
          <w:t>4.5</w:t>
        </w:r>
      </w:ins>
      <w:ins w:id="330" w:author="Huawei" w:date="2023-05-12T15:54:00Z">
        <w:r w:rsidR="0006662A">
          <w:t>.2.3.2</w:t>
        </w:r>
        <w:r w:rsidR="0006662A">
          <w:tab/>
        </w:r>
        <w:proofErr w:type="spellStart"/>
        <w:r w:rsidR="0006662A">
          <w:t>Unsubscription</w:t>
        </w:r>
        <w:proofErr w:type="spellEnd"/>
        <w:r w:rsidR="0006662A">
          <w:t xml:space="preserve"> </w:t>
        </w:r>
        <w:bookmarkEnd w:id="327"/>
        <w:r w:rsidR="0006662A" w:rsidRPr="002864BC">
          <w:t xml:space="preserve">of notification of </w:t>
        </w:r>
      </w:ins>
      <w:bookmarkEnd w:id="328"/>
      <w:ins w:id="331" w:author="Huawei" w:date="2023-05-12T15:57:00Z">
        <w:r w:rsidR="00A96AE2">
          <w:t>ECS Address Configuration Information</w:t>
        </w:r>
      </w:ins>
    </w:p>
    <w:bookmarkEnd w:id="302"/>
    <w:p w14:paraId="62A3C300" w14:textId="51339AF4" w:rsidR="0006662A" w:rsidRPr="00D165ED" w:rsidRDefault="0006662A" w:rsidP="0006662A">
      <w:pPr>
        <w:rPr>
          <w:ins w:id="332" w:author="Huawei" w:date="2023-05-12T15:54:00Z"/>
          <w:rFonts w:eastAsia="等线"/>
        </w:rPr>
      </w:pPr>
      <w:ins w:id="333" w:author="Huawei" w:date="2023-05-12T15:54:00Z">
        <w:r w:rsidRPr="00D165ED">
          <w:rPr>
            <w:rFonts w:eastAsia="等线"/>
          </w:rPr>
          <w:t>Figure </w:t>
        </w:r>
      </w:ins>
      <w:ins w:id="334" w:author="Huawei" w:date="2023-05-12T15:56:00Z">
        <w:r w:rsidR="00D450F5">
          <w:rPr>
            <w:rFonts w:eastAsia="等线"/>
          </w:rPr>
          <w:t>4.5</w:t>
        </w:r>
      </w:ins>
      <w:ins w:id="335" w:author="Huawei" w:date="2023-05-12T15:54:00Z">
        <w:r w:rsidRPr="00D165ED">
          <w:rPr>
            <w:rFonts w:eastAsia="等线"/>
          </w:rPr>
          <w:t xml:space="preserve">.2.3.2-1 </w:t>
        </w:r>
        <w:r>
          <w:rPr>
            <w:noProof/>
          </w:rPr>
          <w:t xml:space="preserve">illustrates the unsubscription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</w:rPr>
          <w:t xml:space="preserve"> event notifications from NEF.</w:t>
        </w:r>
      </w:ins>
    </w:p>
    <w:p w14:paraId="3F7CD28F" w14:textId="77777777" w:rsidR="0006662A" w:rsidRPr="00D165ED" w:rsidRDefault="0006662A" w:rsidP="0006662A">
      <w:pPr>
        <w:pStyle w:val="TH"/>
        <w:rPr>
          <w:ins w:id="336" w:author="Huawei" w:date="2023-05-12T15:54:00Z"/>
          <w:lang w:eastAsia="zh-CN"/>
        </w:rPr>
      </w:pPr>
      <w:ins w:id="337" w:author="Huawei" w:date="2023-05-12T15:54:00Z">
        <w:r>
          <w:rPr>
            <w:noProof/>
          </w:rPr>
          <w:object w:dxaOrig="9540" w:dyaOrig="3165" w14:anchorId="20E20B40">
            <v:shape id="_x0000_i1029" type="#_x0000_t75" style="width:477.15pt;height:158.5pt" o:ole="">
              <v:imagedata r:id="rId21" o:title=""/>
            </v:shape>
            <o:OLEObject Type="Embed" ProgID="Visio.Drawing.11" ShapeID="_x0000_i1029" DrawAspect="Content" ObjectID="_1747210616" r:id="rId22"/>
          </w:object>
        </w:r>
      </w:ins>
    </w:p>
    <w:p w14:paraId="32A67F95" w14:textId="1B2F4E8C" w:rsidR="0006662A" w:rsidRPr="00D165ED" w:rsidRDefault="0006662A" w:rsidP="0006662A">
      <w:pPr>
        <w:pStyle w:val="TF"/>
        <w:rPr>
          <w:ins w:id="338" w:author="Huawei" w:date="2023-05-12T15:54:00Z"/>
        </w:rPr>
      </w:pPr>
      <w:ins w:id="339" w:author="Huawei" w:date="2023-05-12T15:54:00Z">
        <w:r w:rsidRPr="00D165ED">
          <w:t>Figure</w:t>
        </w:r>
        <w:r>
          <w:t> </w:t>
        </w:r>
      </w:ins>
      <w:ins w:id="340" w:author="Huawei" w:date="2023-05-12T15:56:00Z">
        <w:r w:rsidR="00D450F5">
          <w:t>4.5</w:t>
        </w:r>
      </w:ins>
      <w:ins w:id="341" w:author="Huawei" w:date="2023-05-12T15:54:00Z">
        <w:r w:rsidRPr="00D165ED">
          <w:t>.2.3.2-1: NF service consumer unsubscribes from notifications</w:t>
        </w:r>
      </w:ins>
    </w:p>
    <w:p w14:paraId="3879437B" w14:textId="06F58E8D" w:rsidR="0006662A" w:rsidRDefault="0006662A" w:rsidP="0006662A">
      <w:pPr>
        <w:rPr>
          <w:ins w:id="342" w:author="Huawei" w:date="2023-05-12T15:54:00Z"/>
          <w:lang w:eastAsia="zh-CN"/>
        </w:rPr>
      </w:pPr>
      <w:ins w:id="343" w:author="Huawei" w:date="2023-05-12T15:54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subscription to </w:t>
        </w:r>
      </w:ins>
      <w:ins w:id="344" w:author="Huawei" w:date="2023-05-12T15:57:00Z">
        <w:r w:rsidR="00A96AE2">
          <w:t>ECS Address Configuration Information</w:t>
        </w:r>
      </w:ins>
      <w:ins w:id="345" w:author="Huawei" w:date="2023-05-12T15:54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NF service consumer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"{apiRoot}/</w:t>
        </w:r>
      </w:ins>
      <w:ins w:id="346" w:author="Huawei" w:date="2023-05-12T17:01:00Z">
        <w:r w:rsidR="0094047A" w:rsidRPr="002D0325">
          <w:rPr>
            <w:noProof/>
          </w:rPr>
          <w:t>nnef-ecs-addr-cfg-info</w:t>
        </w:r>
      </w:ins>
      <w:ins w:id="347" w:author="Huawei" w:date="2023-05-12T15:54:00Z">
        <w:r>
          <w:rPr>
            <w:lang w:eastAsia="zh-CN"/>
          </w:rPr>
          <w:t>/</w:t>
        </w:r>
        <w:r>
          <w:rPr>
            <w:noProof/>
          </w:rPr>
          <w:t>&lt;apiVersion&gt;/</w:t>
        </w:r>
        <w:r>
          <w:rPr>
            <w:lang w:eastAsia="zh-CN"/>
          </w:rPr>
          <w:t>subscriptions</w:t>
        </w:r>
        <w:r w:rsidRPr="00E81171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E81171">
          <w:rPr>
            <w:lang w:eastAsia="zh-CN"/>
          </w:rPr>
          <w:t>}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noProof/>
          </w:rPr>
          <w:t>as request URI,</w:t>
        </w:r>
        <w:r>
          <w:t xml:space="preserve"> as shown in step 1 of figure </w:t>
        </w:r>
      </w:ins>
      <w:ins w:id="348" w:author="Huawei" w:date="2023-05-12T15:56:00Z">
        <w:r w:rsidR="00D450F5">
          <w:t>4.5</w:t>
        </w:r>
      </w:ins>
      <w:ins w:id="349" w:author="Huawei" w:date="2023-05-12T15:54:00Z">
        <w:r>
          <w:t xml:space="preserve">.2.3.2-1,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is the subscription identifier of the existing subscription resource that is to be deleted.</w:t>
        </w:r>
      </w:ins>
    </w:p>
    <w:p w14:paraId="1F1EA30C" w14:textId="5C339423" w:rsidR="0006662A" w:rsidRDefault="0006662A" w:rsidP="0006662A">
      <w:pPr>
        <w:rPr>
          <w:ins w:id="350" w:author="Huawei" w:date="2023-05-12T15:54:00Z"/>
          <w:lang w:eastAsia="zh-CN"/>
        </w:rPr>
      </w:pPr>
      <w:ins w:id="351" w:author="Huawei" w:date="2023-05-12T15:54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DELETE, t</w:t>
        </w:r>
        <w:r>
          <w:rPr>
            <w:lang w:eastAsia="zh-CN"/>
          </w:rPr>
          <w:t xml:space="preserve">he NEF shall delete the individual resource and shall respond to the NF service consumer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</w:t>
        </w:r>
        <w:r>
          <w:rPr>
            <w:noProof/>
          </w:rPr>
          <w:t xml:space="preserve">, </w:t>
        </w:r>
        <w:r>
          <w:t>as shown in step 2 of figure </w:t>
        </w:r>
      </w:ins>
      <w:ins w:id="352" w:author="Huawei" w:date="2023-05-12T15:56:00Z">
        <w:r w:rsidR="00D450F5">
          <w:t>4.5</w:t>
        </w:r>
      </w:ins>
      <w:ins w:id="353" w:author="Huawei" w:date="2023-05-12T15:54:00Z">
        <w:r>
          <w:t>.2.3.2-1</w:t>
        </w:r>
        <w:r>
          <w:rPr>
            <w:lang w:eastAsia="zh-CN"/>
          </w:rPr>
          <w:t>.</w:t>
        </w:r>
      </w:ins>
    </w:p>
    <w:p w14:paraId="7561C345" w14:textId="77777777" w:rsidR="0006662A" w:rsidRPr="00035DD1" w:rsidRDefault="0006662A" w:rsidP="0006662A">
      <w:pPr>
        <w:rPr>
          <w:ins w:id="354" w:author="Huawei" w:date="2023-05-12T15:54:00Z"/>
          <w:noProof/>
        </w:rPr>
      </w:pPr>
      <w:ins w:id="355" w:author="Huawei" w:date="2023-05-12T15:54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428D2BF2" w14:textId="77777777" w:rsidR="0006662A" w:rsidRDefault="0006662A" w:rsidP="0006662A">
      <w:pPr>
        <w:rPr>
          <w:ins w:id="356" w:author="Huawei" w:date="2023-05-12T15:54:00Z"/>
          <w:rFonts w:eastAsia="等线"/>
        </w:rPr>
      </w:pPr>
      <w:bookmarkStart w:id="357" w:name="_Toc83235795"/>
      <w:bookmarkStart w:id="358" w:name="_Toc129250022"/>
      <w:ins w:id="359" w:author="Huawei" w:date="2023-05-12T15:54:00Z">
        <w:r>
          <w:rPr>
            <w:rFonts w:eastAsia="等线"/>
          </w:rPr>
          <w:t>If errors occur when processing the HTTP DELETE request, the NEF shall send an HTTP error response as specified in clause 5.3.7.</w:t>
        </w:r>
      </w:ins>
    </w:p>
    <w:p w14:paraId="3CDBC2BF" w14:textId="2B73305D" w:rsidR="0006662A" w:rsidRDefault="00D450F5" w:rsidP="0006662A">
      <w:pPr>
        <w:pStyle w:val="40"/>
        <w:rPr>
          <w:ins w:id="360" w:author="Huawei" w:date="2023-05-12T15:54:00Z"/>
        </w:rPr>
      </w:pPr>
      <w:ins w:id="361" w:author="Huawei" w:date="2023-05-12T15:56:00Z">
        <w:r>
          <w:lastRenderedPageBreak/>
          <w:t>4.5</w:t>
        </w:r>
      </w:ins>
      <w:ins w:id="362" w:author="Huawei" w:date="2023-05-12T15:54:00Z">
        <w:r w:rsidR="0006662A">
          <w:t>.2.4</w:t>
        </w:r>
        <w:r w:rsidR="0006662A">
          <w:tab/>
        </w:r>
      </w:ins>
      <w:proofErr w:type="spellStart"/>
      <w:ins w:id="363" w:author="Maria Liang r1" w:date="2023-06-01T18:38:00Z">
        <w:r w:rsidR="004B35E1">
          <w:t>Nnef_</w:t>
        </w:r>
      </w:ins>
      <w:ins w:id="364" w:author="Huawei" w:date="2023-05-12T16:57:00Z">
        <w:r w:rsidR="004B58E1">
          <w:rPr>
            <w:lang w:eastAsia="zh-CN"/>
          </w:rPr>
          <w:t>ECSAddress</w:t>
        </w:r>
      </w:ins>
      <w:ins w:id="365" w:author="Huawei" w:date="2023-05-12T15:54:00Z">
        <w:r w:rsidR="0006662A" w:rsidRPr="00140E21">
          <w:rPr>
            <w:lang w:eastAsia="zh-CN"/>
          </w:rPr>
          <w:t>_Notify</w:t>
        </w:r>
        <w:proofErr w:type="spellEnd"/>
        <w:r w:rsidR="0006662A">
          <w:t xml:space="preserve"> service operation</w:t>
        </w:r>
        <w:bookmarkEnd w:id="357"/>
        <w:bookmarkEnd w:id="358"/>
      </w:ins>
    </w:p>
    <w:p w14:paraId="55CAFF70" w14:textId="76D7FA21" w:rsidR="0006662A" w:rsidRDefault="00D450F5" w:rsidP="0006662A">
      <w:pPr>
        <w:pStyle w:val="50"/>
        <w:rPr>
          <w:ins w:id="366" w:author="Huawei" w:date="2023-05-12T15:54:00Z"/>
        </w:rPr>
      </w:pPr>
      <w:bookmarkStart w:id="367" w:name="_Toc83235796"/>
      <w:bookmarkStart w:id="368" w:name="_Toc129250023"/>
      <w:ins w:id="369" w:author="Huawei" w:date="2023-05-12T15:56:00Z">
        <w:r>
          <w:t>4.5</w:t>
        </w:r>
      </w:ins>
      <w:ins w:id="370" w:author="Huawei" w:date="2023-05-12T15:54:00Z">
        <w:r w:rsidR="0006662A">
          <w:t>.2.4.1</w:t>
        </w:r>
        <w:r w:rsidR="0006662A">
          <w:tab/>
          <w:t>General</w:t>
        </w:r>
        <w:bookmarkEnd w:id="367"/>
        <w:bookmarkEnd w:id="368"/>
      </w:ins>
    </w:p>
    <w:p w14:paraId="67B654A9" w14:textId="31B02FC4" w:rsidR="0006662A" w:rsidRDefault="0006662A" w:rsidP="0006662A">
      <w:pPr>
        <w:rPr>
          <w:ins w:id="371" w:author="Huawei" w:date="2023-05-12T15:54:00Z"/>
          <w:noProof/>
        </w:rPr>
      </w:pPr>
      <w:ins w:id="372" w:author="Huawei" w:date="2023-05-12T15:54:00Z">
        <w:r>
          <w:rPr>
            <w:noProof/>
          </w:rPr>
          <w:t xml:space="preserve">The </w:t>
        </w:r>
      </w:ins>
      <w:ins w:id="373" w:author="Maria Liang r1" w:date="2023-06-01T18:38:00Z">
        <w:r w:rsidR="004B35E1">
          <w:rPr>
            <w:noProof/>
          </w:rPr>
          <w:t>Nnef_</w:t>
        </w:r>
      </w:ins>
      <w:ins w:id="374" w:author="Huawei" w:date="2023-05-12T16:57:00Z">
        <w:r w:rsidR="004B58E1">
          <w:rPr>
            <w:noProof/>
          </w:rPr>
          <w:t>ECSAddress</w:t>
        </w:r>
      </w:ins>
      <w:ins w:id="375" w:author="Huawei" w:date="2023-05-12T15:54:00Z">
        <w:r>
          <w:rPr>
            <w:noProof/>
          </w:rPr>
          <w:t>_Notify service operation enables the NEF to notify the</w:t>
        </w:r>
        <w:r w:rsidRPr="003233B8">
          <w:rPr>
            <w:noProof/>
            <w:lang w:eastAsia="zh-CN"/>
          </w:rPr>
          <w:t xml:space="preserve"> </w:t>
        </w:r>
      </w:ins>
      <w:ins w:id="376" w:author="Huawei" w:date="2023-05-12T15:57:00Z">
        <w:r w:rsidR="00A96AE2">
          <w:t>ECS Address Configuration Information</w:t>
        </w:r>
      </w:ins>
      <w:ins w:id="377" w:author="Huawei" w:date="2023-05-12T15:54:00Z">
        <w:r w:rsidRPr="003233B8">
          <w:rPr>
            <w:noProof/>
            <w:lang w:eastAsia="zh-CN"/>
          </w:rPr>
          <w:t xml:space="preserve"> to the NF Consumer</w:t>
        </w:r>
        <w:r>
          <w:rPr>
            <w:noProof/>
            <w:lang w:eastAsia="zh-CN"/>
          </w:rPr>
          <w:t>.</w:t>
        </w:r>
      </w:ins>
    </w:p>
    <w:p w14:paraId="58DAC397" w14:textId="023C0902" w:rsidR="0006662A" w:rsidRDefault="0006662A" w:rsidP="0006662A">
      <w:pPr>
        <w:rPr>
          <w:ins w:id="378" w:author="Huawei" w:date="2023-05-12T15:54:00Z"/>
          <w:noProof/>
          <w:lang w:eastAsia="zh-CN"/>
        </w:rPr>
      </w:pPr>
      <w:ins w:id="379" w:author="Huawei" w:date="2023-05-12T15:54:00Z">
        <w:r>
          <w:rPr>
            <w:noProof/>
            <w:lang w:eastAsia="zh-CN"/>
          </w:rPr>
          <w:t xml:space="preserve">The following procedure using the </w:t>
        </w:r>
      </w:ins>
      <w:ins w:id="380" w:author="Maria Liang r1" w:date="2023-06-01T18:38:00Z">
        <w:r w:rsidR="004B35E1">
          <w:rPr>
            <w:noProof/>
            <w:lang w:eastAsia="zh-CN"/>
          </w:rPr>
          <w:t>Nnef_</w:t>
        </w:r>
      </w:ins>
      <w:ins w:id="381" w:author="Huawei" w:date="2023-05-12T16:57:00Z">
        <w:r w:rsidR="004B58E1">
          <w:rPr>
            <w:noProof/>
          </w:rPr>
          <w:t>ECSAddress</w:t>
        </w:r>
      </w:ins>
      <w:ins w:id="382" w:author="Huawei" w:date="2023-05-12T15:54:00Z"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5B8E5CC8" w14:textId="369E0C03" w:rsidR="0006662A" w:rsidRDefault="0006662A" w:rsidP="0006662A">
      <w:pPr>
        <w:pStyle w:val="B1"/>
        <w:rPr>
          <w:ins w:id="383" w:author="Huawei" w:date="2023-05-12T15:54:00Z"/>
          <w:noProof/>
        </w:rPr>
      </w:pPr>
      <w:ins w:id="384" w:author="Huawei" w:date="2023-05-12T15:54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</w:ins>
      <w:ins w:id="385" w:author="Huawei" w:date="2023-05-12T15:57:00Z">
        <w:r w:rsidR="00A96AE2">
          <w:t>ECS Address Configuration Information</w:t>
        </w:r>
      </w:ins>
      <w:ins w:id="386" w:author="Huawei" w:date="2023-05-12T15:54:00Z">
        <w:r>
          <w:rPr>
            <w:noProof/>
          </w:rPr>
          <w:t>.</w:t>
        </w:r>
      </w:ins>
    </w:p>
    <w:p w14:paraId="7F8A5831" w14:textId="3E484C3A" w:rsidR="0006662A" w:rsidRDefault="00D450F5" w:rsidP="0006662A">
      <w:pPr>
        <w:pStyle w:val="50"/>
        <w:rPr>
          <w:ins w:id="387" w:author="Huawei" w:date="2023-05-12T15:54:00Z"/>
        </w:rPr>
      </w:pPr>
      <w:bookmarkStart w:id="388" w:name="_Toc83235797"/>
      <w:bookmarkStart w:id="389" w:name="_Toc129250024"/>
      <w:ins w:id="390" w:author="Huawei" w:date="2023-05-12T15:56:00Z">
        <w:r>
          <w:t>4.5</w:t>
        </w:r>
      </w:ins>
      <w:ins w:id="391" w:author="Huawei" w:date="2023-05-12T15:54:00Z">
        <w:r w:rsidR="0006662A">
          <w:t>.2.4.2</w:t>
        </w:r>
        <w:r w:rsidR="0006662A">
          <w:tab/>
          <w:t xml:space="preserve">Notification </w:t>
        </w:r>
        <w:bookmarkEnd w:id="388"/>
        <w:r w:rsidR="0006662A">
          <w:t xml:space="preserve">of </w:t>
        </w:r>
        <w:r w:rsidR="0006662A" w:rsidRPr="003233B8">
          <w:t xml:space="preserve">changes of </w:t>
        </w:r>
      </w:ins>
      <w:bookmarkEnd w:id="389"/>
      <w:ins w:id="392" w:author="Huawei" w:date="2023-05-12T15:57:00Z">
        <w:r w:rsidR="00A96AE2">
          <w:t>ECS Address Configuration Information</w:t>
        </w:r>
      </w:ins>
    </w:p>
    <w:p w14:paraId="79665372" w14:textId="53822259" w:rsidR="0006662A" w:rsidRDefault="0006662A" w:rsidP="0006662A">
      <w:pPr>
        <w:rPr>
          <w:ins w:id="393" w:author="Huawei" w:date="2023-05-12T15:54:00Z"/>
          <w:noProof/>
        </w:rPr>
      </w:pPr>
      <w:ins w:id="394" w:author="Huawei" w:date="2023-05-12T15:54:00Z">
        <w:r>
          <w:rPr>
            <w:noProof/>
          </w:rPr>
          <w:t>Figure </w:t>
        </w:r>
      </w:ins>
      <w:ins w:id="395" w:author="Huawei" w:date="2023-05-12T15:56:00Z">
        <w:r w:rsidR="00D450F5">
          <w:rPr>
            <w:noProof/>
          </w:rPr>
          <w:t>4.5</w:t>
        </w:r>
      </w:ins>
      <w:ins w:id="396" w:author="Huawei" w:date="2023-05-12T15:54:00Z">
        <w:r>
          <w:rPr>
            <w:noProof/>
          </w:rPr>
          <w:t xml:space="preserve">.2.4.2-1 illustrates the notification about </w:t>
        </w:r>
      </w:ins>
      <w:ins w:id="397" w:author="Huawei" w:date="2023-05-12T15:57:00Z">
        <w:r w:rsidR="00A96AE2">
          <w:t>ECS Address Configuration Information</w:t>
        </w:r>
      </w:ins>
      <w:ins w:id="398" w:author="Huawei" w:date="2023-05-12T15:54:00Z">
        <w:r>
          <w:rPr>
            <w:noProof/>
          </w:rPr>
          <w:t>.</w:t>
        </w:r>
      </w:ins>
    </w:p>
    <w:p w14:paraId="659C4229" w14:textId="77777777" w:rsidR="0006662A" w:rsidRDefault="0006662A" w:rsidP="0006662A">
      <w:pPr>
        <w:pStyle w:val="TH"/>
        <w:rPr>
          <w:ins w:id="399" w:author="Huawei" w:date="2023-05-12T15:54:00Z"/>
          <w:noProof/>
        </w:rPr>
      </w:pPr>
      <w:ins w:id="400" w:author="Huawei" w:date="2023-05-12T15:54:00Z">
        <w:r>
          <w:rPr>
            <w:noProof/>
          </w:rPr>
          <w:object w:dxaOrig="9540" w:dyaOrig="3165" w14:anchorId="1AD66A2C">
            <v:shape id="_x0000_i1030" type="#_x0000_t75" style="width:477.15pt;height:158.5pt" o:ole="">
              <v:imagedata r:id="rId23" o:title=""/>
            </v:shape>
            <o:OLEObject Type="Embed" ProgID="Visio.Drawing.11" ShapeID="_x0000_i1030" DrawAspect="Content" ObjectID="_1747210617" r:id="rId24"/>
          </w:object>
        </w:r>
      </w:ins>
    </w:p>
    <w:p w14:paraId="36A30193" w14:textId="44EB2979" w:rsidR="0006662A" w:rsidRDefault="0006662A" w:rsidP="0006662A">
      <w:pPr>
        <w:pStyle w:val="TF"/>
        <w:rPr>
          <w:ins w:id="401" w:author="Huawei" w:date="2023-05-12T15:54:00Z"/>
          <w:noProof/>
        </w:rPr>
      </w:pPr>
      <w:ins w:id="402" w:author="Huawei" w:date="2023-05-12T15:54:00Z">
        <w:r>
          <w:rPr>
            <w:noProof/>
          </w:rPr>
          <w:t>Figure </w:t>
        </w:r>
      </w:ins>
      <w:ins w:id="403" w:author="Huawei" w:date="2023-05-12T15:56:00Z">
        <w:r w:rsidR="00D450F5">
          <w:rPr>
            <w:noProof/>
          </w:rPr>
          <w:t>4.5</w:t>
        </w:r>
      </w:ins>
      <w:ins w:id="404" w:author="Huawei" w:date="2023-05-12T15:54:00Z">
        <w:r>
          <w:rPr>
            <w:noProof/>
          </w:rPr>
          <w:t xml:space="preserve">.2.4.2-1: Notification about </w:t>
        </w:r>
      </w:ins>
      <w:ins w:id="405" w:author="Huawei" w:date="2023-05-12T15:57:00Z">
        <w:r w:rsidR="00A96AE2">
          <w:t>ECS Address Configuration Information</w:t>
        </w:r>
      </w:ins>
    </w:p>
    <w:p w14:paraId="268046B6" w14:textId="0E51D9DB" w:rsidR="0006662A" w:rsidRDefault="0006662A" w:rsidP="0006662A">
      <w:pPr>
        <w:rPr>
          <w:ins w:id="406" w:author="Huawei" w:date="2023-05-12T15:54:00Z"/>
          <w:noProof/>
        </w:rPr>
      </w:pPr>
      <w:ins w:id="407" w:author="Huawei" w:date="2023-05-12T15:54:00Z">
        <w:r>
          <w:rPr>
            <w:noProof/>
          </w:rPr>
          <w:t>If the NEF observes</w:t>
        </w:r>
        <w:r w:rsidRPr="007F12F4">
          <w:t xml:space="preserve"> </w:t>
        </w:r>
      </w:ins>
      <w:ins w:id="408" w:author="Huawei" w:date="2023-05-12T15:57:00Z">
        <w:r w:rsidR="00A96AE2">
          <w:t>ECS Address Configuration Information</w:t>
        </w:r>
      </w:ins>
      <w:ins w:id="409" w:author="Huawei" w:date="2023-05-12T15:54:00Z">
        <w:r>
          <w:rPr>
            <w:noProof/>
            <w:lang w:eastAsia="zh-CN"/>
          </w:rPr>
          <w:t xml:space="preserve"> that an NF service consumer has subscribed, the NEF </w:t>
        </w:r>
        <w:r>
          <w:rPr>
            <w:noProof/>
          </w:rPr>
          <w:t xml:space="preserve">shall send an HTTP POST request </w:t>
        </w:r>
        <w:r>
          <w:t>as shown in step 1 of figure </w:t>
        </w:r>
      </w:ins>
      <w:ins w:id="410" w:author="Huawei" w:date="2023-05-12T15:56:00Z">
        <w:r w:rsidR="00D450F5">
          <w:t>4.5</w:t>
        </w:r>
      </w:ins>
      <w:ins w:id="411" w:author="Huawei" w:date="2023-05-12T15:54:00Z">
        <w:r>
          <w:t>.2.4.2-1,</w:t>
        </w:r>
        <w:r>
          <w:rPr>
            <w:noProof/>
          </w:rPr>
          <w:t xml:space="preserve"> with the "{notifUri}" as request URI containing the value previously provided by the NF service consumer within the corresponding subscription, and the </w:t>
        </w:r>
      </w:ins>
      <w:proofErr w:type="spellStart"/>
      <w:ins w:id="412" w:author="Huawei" w:date="2023-05-23T15:10:00Z">
        <w:r w:rsidR="00FD2212">
          <w:rPr>
            <w:color w:val="000000"/>
          </w:rPr>
          <w:t>EcsAddrCfgInfoNotification</w:t>
        </w:r>
        <w:proofErr w:type="spellEnd"/>
        <w:r w:rsidR="00FD2212">
          <w:rPr>
            <w:noProof/>
          </w:rPr>
          <w:t xml:space="preserve"> </w:t>
        </w:r>
      </w:ins>
      <w:ins w:id="413" w:author="Huawei" w:date="2023-05-12T15:54:00Z">
        <w:r>
          <w:rPr>
            <w:noProof/>
          </w:rPr>
          <w:t>data structure as request body.</w:t>
        </w:r>
      </w:ins>
    </w:p>
    <w:p w14:paraId="22257395" w14:textId="4C7A96F9" w:rsidR="0006662A" w:rsidRDefault="0006662A" w:rsidP="0006662A">
      <w:pPr>
        <w:rPr>
          <w:ins w:id="414" w:author="Huawei" w:date="2023-05-12T15:54:00Z"/>
          <w:noProof/>
        </w:rPr>
      </w:pPr>
      <w:ins w:id="415" w:author="Huawei" w:date="2023-05-12T15:54:00Z">
        <w:r>
          <w:rPr>
            <w:noProof/>
          </w:rPr>
          <w:t xml:space="preserve">The </w:t>
        </w:r>
      </w:ins>
      <w:proofErr w:type="spellStart"/>
      <w:ins w:id="416" w:author="Huawei" w:date="2023-05-23T15:10:00Z">
        <w:r w:rsidR="00FD2212">
          <w:rPr>
            <w:color w:val="000000"/>
          </w:rPr>
          <w:t>EcsAddrCfgInfoNotification</w:t>
        </w:r>
      </w:ins>
      <w:proofErr w:type="spellEnd"/>
      <w:ins w:id="417" w:author="Huawei" w:date="2023-05-12T17:02:00Z">
        <w:r w:rsidR="0000798B">
          <w:rPr>
            <w:noProof/>
            <w:lang w:eastAsia="zh-CN"/>
          </w:rPr>
          <w:t xml:space="preserve"> </w:t>
        </w:r>
      </w:ins>
      <w:ins w:id="418" w:author="Huawei" w:date="2023-05-12T15:54:00Z">
        <w:r>
          <w:rPr>
            <w:noProof/>
            <w:lang w:eastAsia="zh-CN"/>
          </w:rPr>
          <w:t>data structure</w:t>
        </w:r>
        <w:r>
          <w:rPr>
            <w:noProof/>
          </w:rPr>
          <w:t xml:space="preserve"> shall include:</w:t>
        </w:r>
      </w:ins>
    </w:p>
    <w:p w14:paraId="11CFEF34" w14:textId="77777777" w:rsidR="0006662A" w:rsidRDefault="0006662A" w:rsidP="0006662A">
      <w:pPr>
        <w:pStyle w:val="B1"/>
        <w:rPr>
          <w:ins w:id="419" w:author="Huawei" w:date="2023-05-12T15:54:00Z"/>
        </w:rPr>
      </w:pPr>
      <w:ins w:id="420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proofErr w:type="spellStart"/>
        <w:r w:rsidRPr="006F6CC4">
          <w:t>notifCorrId</w:t>
        </w:r>
        <w:proofErr w:type="spellEnd"/>
        <w:r w:rsidRPr="00966F88">
          <w:t>" attribute;</w:t>
        </w:r>
      </w:ins>
    </w:p>
    <w:p w14:paraId="711849B9" w14:textId="22D99F64" w:rsidR="0006662A" w:rsidRDefault="0006662A" w:rsidP="0006662A">
      <w:pPr>
        <w:pStyle w:val="B1"/>
        <w:rPr>
          <w:ins w:id="421" w:author="Huawei" w:date="2023-05-12T15:54:00Z"/>
          <w:noProof/>
          <w:lang w:eastAsia="zh-CN"/>
        </w:rPr>
      </w:pPr>
      <w:ins w:id="422" w:author="Huawei" w:date="2023-05-12T15:5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23" w:author="Huawei" w:date="2023-05-12T17:02:00Z">
        <w:r w:rsidR="001E1B0C">
          <w:t>ECS Address Configuration Information</w:t>
        </w:r>
        <w:r w:rsidR="001E1B0C">
          <w:rPr>
            <w:noProof/>
            <w:lang w:eastAsia="zh-CN"/>
          </w:rPr>
          <w:t xml:space="preserve"> </w:t>
        </w:r>
      </w:ins>
      <w:ins w:id="424" w:author="Huawei" w:date="2023-05-12T15:54:00Z">
        <w:r>
          <w:rPr>
            <w:noProof/>
            <w:lang w:eastAsia="zh-CN"/>
          </w:rPr>
          <w:t>wit</w:t>
        </w:r>
        <w:r>
          <w:t>hin the "</w:t>
        </w:r>
      </w:ins>
      <w:proofErr w:type="spellStart"/>
      <w:ins w:id="425" w:author="Huawei" w:date="2023-05-12T17:02:00Z">
        <w:r w:rsidR="001E1B0C" w:rsidRPr="0001194C">
          <w:t>e</w:t>
        </w:r>
        <w:r w:rsidR="001E1B0C" w:rsidRPr="0001194C">
          <w:rPr>
            <w:rFonts w:hint="eastAsia"/>
          </w:rPr>
          <w:t>cs</w:t>
        </w:r>
        <w:r w:rsidR="001E1B0C" w:rsidRPr="0001194C">
          <w:t>AddrCfgInfo</w:t>
        </w:r>
      </w:ins>
      <w:proofErr w:type="spellEnd"/>
      <w:ins w:id="426" w:author="Huawei" w:date="2023-05-12T15:54:00Z">
        <w:r>
          <w:t>" attri</w:t>
        </w:r>
        <w:r>
          <w:rPr>
            <w:noProof/>
            <w:lang w:eastAsia="zh-CN"/>
          </w:rPr>
          <w:t>bute</w:t>
        </w:r>
        <w:r>
          <w:rPr>
            <w:rFonts w:hint="eastAsia"/>
            <w:noProof/>
            <w:lang w:eastAsia="zh-CN"/>
          </w:rPr>
          <w:t>.</w:t>
        </w:r>
      </w:ins>
    </w:p>
    <w:p w14:paraId="4BD12203" w14:textId="0330DE69" w:rsidR="0006662A" w:rsidRPr="00402B71" w:rsidRDefault="0006662A" w:rsidP="0001194C">
      <w:pPr>
        <w:rPr>
          <w:ins w:id="427" w:author="Huawei" w:date="2023-05-12T15:54:00Z"/>
          <w:noProof/>
        </w:rPr>
      </w:pPr>
      <w:ins w:id="428" w:author="Huawei" w:date="2023-05-12T15:54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POST request with "{notifUri}" as request URI and </w:t>
        </w:r>
      </w:ins>
      <w:proofErr w:type="spellStart"/>
      <w:ins w:id="429" w:author="Huawei" w:date="2023-05-23T15:10:00Z">
        <w:r w:rsidR="00FD2212">
          <w:rPr>
            <w:color w:val="000000"/>
          </w:rPr>
          <w:t>EcsAddrCfgInfoNotification</w:t>
        </w:r>
      </w:ins>
      <w:proofErr w:type="spellEnd"/>
      <w:ins w:id="430" w:author="Huawei" w:date="2023-05-12T17:02:00Z">
        <w:r w:rsidR="005D3E25">
          <w:rPr>
            <w:noProof/>
            <w:lang w:eastAsia="zh-CN"/>
          </w:rPr>
          <w:t xml:space="preserve"> </w:t>
        </w:r>
      </w:ins>
      <w:ins w:id="431" w:author="Huawei" w:date="2023-05-12T15:54:00Z">
        <w:r>
          <w:rPr>
            <w:noProof/>
          </w:rPr>
          <w:t xml:space="preserve">data structure as request body, the NF service consumer shall send an HTTP "204 No Content" response, as shown in </w:t>
        </w:r>
        <w:r>
          <w:t>step 2 of figure </w:t>
        </w:r>
      </w:ins>
      <w:ins w:id="432" w:author="Huawei" w:date="2023-05-12T15:56:00Z">
        <w:r w:rsidR="00D450F5">
          <w:t>4.5</w:t>
        </w:r>
      </w:ins>
      <w:ins w:id="433" w:author="Huawei" w:date="2023-05-12T15:54:00Z">
        <w:r>
          <w:t>.2.4.2-1</w:t>
        </w:r>
        <w:r>
          <w:rPr>
            <w:noProof/>
          </w:rPr>
          <w:t>.</w:t>
        </w:r>
      </w:ins>
    </w:p>
    <w:p w14:paraId="79E032F4" w14:textId="77777777" w:rsidR="00FB0C2E" w:rsidRPr="0006662A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44717" w14:textId="77777777" w:rsidR="006452D3" w:rsidRDefault="006452D3">
      <w:r>
        <w:separator/>
      </w:r>
    </w:p>
  </w:endnote>
  <w:endnote w:type="continuationSeparator" w:id="0">
    <w:p w14:paraId="6BCFFEDD" w14:textId="77777777" w:rsidR="006452D3" w:rsidRDefault="0064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C15E5" w14:textId="77777777" w:rsidR="006452D3" w:rsidRDefault="006452D3">
      <w:r>
        <w:separator/>
      </w:r>
    </w:p>
  </w:footnote>
  <w:footnote w:type="continuationSeparator" w:id="0">
    <w:p w14:paraId="183E3F9E" w14:textId="77777777" w:rsidR="006452D3" w:rsidRDefault="00645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602"/>
    <w:rsid w:val="00006D74"/>
    <w:rsid w:val="0000798B"/>
    <w:rsid w:val="0001194C"/>
    <w:rsid w:val="00022E4A"/>
    <w:rsid w:val="00027BEB"/>
    <w:rsid w:val="00035DD1"/>
    <w:rsid w:val="0005474C"/>
    <w:rsid w:val="00054EDB"/>
    <w:rsid w:val="0006662A"/>
    <w:rsid w:val="00074235"/>
    <w:rsid w:val="00087A52"/>
    <w:rsid w:val="000A6394"/>
    <w:rsid w:val="000B6DCC"/>
    <w:rsid w:val="000B7FED"/>
    <w:rsid w:val="000C038A"/>
    <w:rsid w:val="000C6598"/>
    <w:rsid w:val="000D2D08"/>
    <w:rsid w:val="000D44B3"/>
    <w:rsid w:val="000D6089"/>
    <w:rsid w:val="000E41FB"/>
    <w:rsid w:val="00126294"/>
    <w:rsid w:val="00135ABB"/>
    <w:rsid w:val="00137122"/>
    <w:rsid w:val="00137E8C"/>
    <w:rsid w:val="00145D43"/>
    <w:rsid w:val="001461EC"/>
    <w:rsid w:val="00163B91"/>
    <w:rsid w:val="001823D0"/>
    <w:rsid w:val="00192C46"/>
    <w:rsid w:val="0019510F"/>
    <w:rsid w:val="001A08B3"/>
    <w:rsid w:val="001A7B60"/>
    <w:rsid w:val="001B52F0"/>
    <w:rsid w:val="001B7A65"/>
    <w:rsid w:val="001C4B60"/>
    <w:rsid w:val="001E0625"/>
    <w:rsid w:val="001E1B0C"/>
    <w:rsid w:val="001E41F3"/>
    <w:rsid w:val="00203576"/>
    <w:rsid w:val="0021507F"/>
    <w:rsid w:val="00215A6F"/>
    <w:rsid w:val="00225EAB"/>
    <w:rsid w:val="002319D1"/>
    <w:rsid w:val="002448E2"/>
    <w:rsid w:val="00245595"/>
    <w:rsid w:val="0024700C"/>
    <w:rsid w:val="0026004D"/>
    <w:rsid w:val="002640DD"/>
    <w:rsid w:val="002725D3"/>
    <w:rsid w:val="00275D12"/>
    <w:rsid w:val="00282C37"/>
    <w:rsid w:val="00284FEB"/>
    <w:rsid w:val="002860C4"/>
    <w:rsid w:val="002B5741"/>
    <w:rsid w:val="002D5FAA"/>
    <w:rsid w:val="002D6387"/>
    <w:rsid w:val="002E472E"/>
    <w:rsid w:val="00301A66"/>
    <w:rsid w:val="00305409"/>
    <w:rsid w:val="00306CD8"/>
    <w:rsid w:val="0032279F"/>
    <w:rsid w:val="003609EF"/>
    <w:rsid w:val="0036231A"/>
    <w:rsid w:val="00365F28"/>
    <w:rsid w:val="00370B8F"/>
    <w:rsid w:val="00374DD4"/>
    <w:rsid w:val="003754DC"/>
    <w:rsid w:val="00380E1F"/>
    <w:rsid w:val="003841EE"/>
    <w:rsid w:val="003910E4"/>
    <w:rsid w:val="00395475"/>
    <w:rsid w:val="003A2E7A"/>
    <w:rsid w:val="003B1E8C"/>
    <w:rsid w:val="003B4033"/>
    <w:rsid w:val="003C00D4"/>
    <w:rsid w:val="003C057D"/>
    <w:rsid w:val="003E1A36"/>
    <w:rsid w:val="003E2CDA"/>
    <w:rsid w:val="003E67A7"/>
    <w:rsid w:val="003F36A8"/>
    <w:rsid w:val="003F5A03"/>
    <w:rsid w:val="00402B71"/>
    <w:rsid w:val="00403779"/>
    <w:rsid w:val="00407CF7"/>
    <w:rsid w:val="00410371"/>
    <w:rsid w:val="004242F1"/>
    <w:rsid w:val="00432B05"/>
    <w:rsid w:val="00440A49"/>
    <w:rsid w:val="00441911"/>
    <w:rsid w:val="004472BC"/>
    <w:rsid w:val="00453FC3"/>
    <w:rsid w:val="00463966"/>
    <w:rsid w:val="00491E1D"/>
    <w:rsid w:val="00493F4A"/>
    <w:rsid w:val="00497590"/>
    <w:rsid w:val="004A7E84"/>
    <w:rsid w:val="004B35E1"/>
    <w:rsid w:val="004B3E6A"/>
    <w:rsid w:val="004B58E1"/>
    <w:rsid w:val="004B5AF6"/>
    <w:rsid w:val="004B75B7"/>
    <w:rsid w:val="004C0EE7"/>
    <w:rsid w:val="004C5477"/>
    <w:rsid w:val="004C7CE2"/>
    <w:rsid w:val="004D5307"/>
    <w:rsid w:val="004D6E0C"/>
    <w:rsid w:val="004E2D81"/>
    <w:rsid w:val="004F1FB2"/>
    <w:rsid w:val="004F792B"/>
    <w:rsid w:val="0051016C"/>
    <w:rsid w:val="00510E24"/>
    <w:rsid w:val="00512F96"/>
    <w:rsid w:val="005141D9"/>
    <w:rsid w:val="0051580D"/>
    <w:rsid w:val="00520B0B"/>
    <w:rsid w:val="005310CF"/>
    <w:rsid w:val="005342E7"/>
    <w:rsid w:val="00540EDD"/>
    <w:rsid w:val="00547111"/>
    <w:rsid w:val="00566F50"/>
    <w:rsid w:val="00580341"/>
    <w:rsid w:val="00592D74"/>
    <w:rsid w:val="00593444"/>
    <w:rsid w:val="005A6B90"/>
    <w:rsid w:val="005C426C"/>
    <w:rsid w:val="005D3E25"/>
    <w:rsid w:val="005E2C44"/>
    <w:rsid w:val="005F0D70"/>
    <w:rsid w:val="005F4737"/>
    <w:rsid w:val="00621188"/>
    <w:rsid w:val="006257ED"/>
    <w:rsid w:val="006452D3"/>
    <w:rsid w:val="00653DE4"/>
    <w:rsid w:val="00660355"/>
    <w:rsid w:val="0066465F"/>
    <w:rsid w:val="00665C47"/>
    <w:rsid w:val="00682755"/>
    <w:rsid w:val="00686C87"/>
    <w:rsid w:val="00694890"/>
    <w:rsid w:val="00695808"/>
    <w:rsid w:val="006A7F7A"/>
    <w:rsid w:val="006B46FB"/>
    <w:rsid w:val="006D0745"/>
    <w:rsid w:val="006E0F54"/>
    <w:rsid w:val="006E21FB"/>
    <w:rsid w:val="006E2C65"/>
    <w:rsid w:val="006F53F7"/>
    <w:rsid w:val="006F557D"/>
    <w:rsid w:val="006F6CC4"/>
    <w:rsid w:val="00704E14"/>
    <w:rsid w:val="007124D5"/>
    <w:rsid w:val="00713A53"/>
    <w:rsid w:val="00715F78"/>
    <w:rsid w:val="007426E2"/>
    <w:rsid w:val="0075688C"/>
    <w:rsid w:val="00763C5D"/>
    <w:rsid w:val="007673F5"/>
    <w:rsid w:val="00770493"/>
    <w:rsid w:val="00782006"/>
    <w:rsid w:val="00786CF4"/>
    <w:rsid w:val="00792342"/>
    <w:rsid w:val="0079641A"/>
    <w:rsid w:val="007977A8"/>
    <w:rsid w:val="007B2FBF"/>
    <w:rsid w:val="007B3524"/>
    <w:rsid w:val="007B512A"/>
    <w:rsid w:val="007C1A9D"/>
    <w:rsid w:val="007C2097"/>
    <w:rsid w:val="007C4BC1"/>
    <w:rsid w:val="007D18EC"/>
    <w:rsid w:val="007D6A07"/>
    <w:rsid w:val="007F12F4"/>
    <w:rsid w:val="007F1A19"/>
    <w:rsid w:val="007F1CA2"/>
    <w:rsid w:val="007F28F9"/>
    <w:rsid w:val="007F7259"/>
    <w:rsid w:val="008040A8"/>
    <w:rsid w:val="00806990"/>
    <w:rsid w:val="00816124"/>
    <w:rsid w:val="00823EAA"/>
    <w:rsid w:val="00825F2D"/>
    <w:rsid w:val="008279FA"/>
    <w:rsid w:val="00827F04"/>
    <w:rsid w:val="008529B5"/>
    <w:rsid w:val="008626E7"/>
    <w:rsid w:val="00863C30"/>
    <w:rsid w:val="00866852"/>
    <w:rsid w:val="00870EE7"/>
    <w:rsid w:val="008770C0"/>
    <w:rsid w:val="008863B9"/>
    <w:rsid w:val="00893E74"/>
    <w:rsid w:val="00895838"/>
    <w:rsid w:val="008A1FBC"/>
    <w:rsid w:val="008A45A6"/>
    <w:rsid w:val="008C2514"/>
    <w:rsid w:val="008D081E"/>
    <w:rsid w:val="008D3CCC"/>
    <w:rsid w:val="008D62F2"/>
    <w:rsid w:val="008F3789"/>
    <w:rsid w:val="008F60E7"/>
    <w:rsid w:val="008F686C"/>
    <w:rsid w:val="009030BD"/>
    <w:rsid w:val="00910679"/>
    <w:rsid w:val="009148DE"/>
    <w:rsid w:val="009172AD"/>
    <w:rsid w:val="0094047A"/>
    <w:rsid w:val="00941E30"/>
    <w:rsid w:val="00943CB8"/>
    <w:rsid w:val="009479AC"/>
    <w:rsid w:val="00963F5E"/>
    <w:rsid w:val="009777D9"/>
    <w:rsid w:val="00986D0F"/>
    <w:rsid w:val="00991B88"/>
    <w:rsid w:val="0099737C"/>
    <w:rsid w:val="009A5753"/>
    <w:rsid w:val="009A579D"/>
    <w:rsid w:val="009B6344"/>
    <w:rsid w:val="009C005C"/>
    <w:rsid w:val="009E3297"/>
    <w:rsid w:val="009F734F"/>
    <w:rsid w:val="00A246B6"/>
    <w:rsid w:val="00A25CE1"/>
    <w:rsid w:val="00A32E22"/>
    <w:rsid w:val="00A47E70"/>
    <w:rsid w:val="00A50CF0"/>
    <w:rsid w:val="00A664C0"/>
    <w:rsid w:val="00A66B39"/>
    <w:rsid w:val="00A7671C"/>
    <w:rsid w:val="00A91414"/>
    <w:rsid w:val="00A96AE2"/>
    <w:rsid w:val="00AA1719"/>
    <w:rsid w:val="00AA2CBC"/>
    <w:rsid w:val="00AB173C"/>
    <w:rsid w:val="00AB7DC4"/>
    <w:rsid w:val="00AC5820"/>
    <w:rsid w:val="00AC5BA9"/>
    <w:rsid w:val="00AD1CD8"/>
    <w:rsid w:val="00AF49C5"/>
    <w:rsid w:val="00AF6059"/>
    <w:rsid w:val="00AF7F4E"/>
    <w:rsid w:val="00B13AED"/>
    <w:rsid w:val="00B1759F"/>
    <w:rsid w:val="00B258BB"/>
    <w:rsid w:val="00B67B97"/>
    <w:rsid w:val="00B730FC"/>
    <w:rsid w:val="00B732FE"/>
    <w:rsid w:val="00B74D69"/>
    <w:rsid w:val="00B7531C"/>
    <w:rsid w:val="00B85219"/>
    <w:rsid w:val="00B90DF2"/>
    <w:rsid w:val="00B968C8"/>
    <w:rsid w:val="00BA3EC5"/>
    <w:rsid w:val="00BA51D9"/>
    <w:rsid w:val="00BA6031"/>
    <w:rsid w:val="00BB5DFC"/>
    <w:rsid w:val="00BB6A1A"/>
    <w:rsid w:val="00BD279D"/>
    <w:rsid w:val="00BD283F"/>
    <w:rsid w:val="00BD2A79"/>
    <w:rsid w:val="00BD567F"/>
    <w:rsid w:val="00BD6BB8"/>
    <w:rsid w:val="00BE6527"/>
    <w:rsid w:val="00C141EA"/>
    <w:rsid w:val="00C27B0E"/>
    <w:rsid w:val="00C352AF"/>
    <w:rsid w:val="00C42D64"/>
    <w:rsid w:val="00C66BA2"/>
    <w:rsid w:val="00C674EF"/>
    <w:rsid w:val="00C72000"/>
    <w:rsid w:val="00C83AAA"/>
    <w:rsid w:val="00C870F6"/>
    <w:rsid w:val="00C872EA"/>
    <w:rsid w:val="00C9360D"/>
    <w:rsid w:val="00C95985"/>
    <w:rsid w:val="00CA76B2"/>
    <w:rsid w:val="00CC16D2"/>
    <w:rsid w:val="00CC5026"/>
    <w:rsid w:val="00CC68D0"/>
    <w:rsid w:val="00CE0355"/>
    <w:rsid w:val="00CE6421"/>
    <w:rsid w:val="00CF7C27"/>
    <w:rsid w:val="00D03F9A"/>
    <w:rsid w:val="00D06D51"/>
    <w:rsid w:val="00D1202B"/>
    <w:rsid w:val="00D24991"/>
    <w:rsid w:val="00D27084"/>
    <w:rsid w:val="00D450F5"/>
    <w:rsid w:val="00D45C1F"/>
    <w:rsid w:val="00D50255"/>
    <w:rsid w:val="00D66520"/>
    <w:rsid w:val="00D71D71"/>
    <w:rsid w:val="00D75535"/>
    <w:rsid w:val="00D84AE9"/>
    <w:rsid w:val="00DB24F4"/>
    <w:rsid w:val="00DC0FC2"/>
    <w:rsid w:val="00DC438B"/>
    <w:rsid w:val="00DC5CFB"/>
    <w:rsid w:val="00DE34CF"/>
    <w:rsid w:val="00DE6CCE"/>
    <w:rsid w:val="00E13F3D"/>
    <w:rsid w:val="00E2188B"/>
    <w:rsid w:val="00E27AE9"/>
    <w:rsid w:val="00E34898"/>
    <w:rsid w:val="00E42D23"/>
    <w:rsid w:val="00E55120"/>
    <w:rsid w:val="00E60BAC"/>
    <w:rsid w:val="00E71F5F"/>
    <w:rsid w:val="00E73A83"/>
    <w:rsid w:val="00E82432"/>
    <w:rsid w:val="00E916E4"/>
    <w:rsid w:val="00E95C14"/>
    <w:rsid w:val="00EB09B7"/>
    <w:rsid w:val="00EB67E3"/>
    <w:rsid w:val="00ED19BC"/>
    <w:rsid w:val="00ED2B99"/>
    <w:rsid w:val="00EE7D7C"/>
    <w:rsid w:val="00F17DD2"/>
    <w:rsid w:val="00F25D98"/>
    <w:rsid w:val="00F300FB"/>
    <w:rsid w:val="00F561B8"/>
    <w:rsid w:val="00F8107C"/>
    <w:rsid w:val="00F93A0A"/>
    <w:rsid w:val="00F94872"/>
    <w:rsid w:val="00FB0C2E"/>
    <w:rsid w:val="00FB6386"/>
    <w:rsid w:val="00FD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54E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6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5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5D38A-03F8-4399-AD32-71A3EC66A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1785</Words>
  <Characters>10175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2023-06-01T10:34:00Z</dcterms:created>
  <dcterms:modified xsi:type="dcterms:W3CDTF">2023-06-02T02:17:00Z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(3)GYKYu8Ql2GesaCKKQLXnpWB7fnfzWxeVLdw3ynRPEN0jLtJVLG1c8rSwlGBhRVK7xsAziXPA
51Rch73WKsRSzOi6R0ZXSb6/yPhbIb+Mi8kCbFmx/tUa9H2TsEaisXS0QMx23Nu2c8lX8zV8
NjcQg2YjdvYXmldhCJ0DOYxoKLAfmn8aomkpJlDYFc9HGLeeq4ekvH9D2a3gXqXrDEAX84J8
d8+eifmp2nRDrUi3aH</vt:lpwstr>
  </property>
  <property fmtid="{D5CDD505-2E9C-101B-9397-08002B2CF9AE}" pid="22" name="_2015_ms_pID_7253431">
    <vt:lpwstr>k4UsTOPzE+PcWLHMkH1spgUNswV/epck5ce84r/Q98Y6GwRst2W6PM
aIoklv4uoUaVNzOsqmZuLWdUK2jLBmK8tk/cUrKuA8M7LgPld4gdyS8DbyGAZ2tOU5G2S8i0
t9+p+dcloyl3BHlNTKr2Xt4vqOpwPLr+tRbHEx/2ZoYYfZQJcWKnyf5XZLy3ZcQGw8huZdmq
+14qoBd20zSZluButUy+EKF/IJ+hVNX3TbiG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Zl9Yeirpchd6mhFn3AErj3k=</vt:lpwstr>
  </property>
</Properties>
</file>